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4D7B3B9B"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115</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5E40D8" w:rsidRPr="005E40D8">
          <w:rPr>
            <w:b/>
            <w:i/>
            <w:noProof/>
            <w:sz w:val="28"/>
          </w:rPr>
          <w:t>R4-2505463</w:t>
        </w:r>
      </w:fldSimple>
    </w:p>
    <w:p w14:paraId="467D927C" w14:textId="02E5FA66" w:rsidR="00167E21" w:rsidRDefault="00383845" w:rsidP="00167E21">
      <w:pPr>
        <w:pStyle w:val="CRCoverPage"/>
        <w:outlineLvl w:val="0"/>
        <w:rPr>
          <w:b/>
          <w:noProof/>
          <w:sz w:val="24"/>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003114DB" w:rsidRPr="003114DB">
        <w:rPr>
          <w:b/>
          <w:bCs/>
          <w:noProof/>
          <w:sz w:val="24"/>
          <w:szCs w:val="24"/>
          <w:lang w:eastAsia="ja-JP"/>
        </w:rPr>
        <w:t>St. Julian's</w:t>
      </w:r>
      <w:r w:rsidR="003114DB" w:rsidRPr="003114DB">
        <w:rPr>
          <w:b/>
          <w:bCs/>
          <w:sz w:val="24"/>
          <w:szCs w:val="24"/>
        </w:rPr>
        <w:t>, Malta</w:t>
      </w:r>
      <w:r w:rsidRPr="003114DB">
        <w:rPr>
          <w:b/>
          <w:bCs/>
          <w:noProof/>
          <w:sz w:val="24"/>
          <w:szCs w:val="24"/>
          <w:lang w:eastAsia="ja-JP"/>
        </w:rPr>
        <w:fldChar w:fldCharType="end"/>
      </w:r>
      <w:r w:rsidR="00D278C8">
        <w:rPr>
          <w:rFonts w:hint="eastAsia"/>
          <w:b/>
          <w:noProof/>
          <w:sz w:val="24"/>
          <w:lang w:eastAsia="ja-JP"/>
        </w:rPr>
        <w:t xml:space="preserve">, </w:t>
      </w:r>
      <w:fldSimple w:instr=" DOCPROPERTY  StartDate  \* MERGEFORMAT ">
        <w:r w:rsidR="003114DB" w:rsidRPr="003114DB">
          <w:rPr>
            <w:b/>
            <w:noProof/>
            <w:sz w:val="24"/>
            <w:lang w:eastAsia="ja-JP"/>
          </w:rPr>
          <w:t>19th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114DB" w:rsidRPr="003114DB">
          <w:rPr>
            <w:b/>
            <w:noProof/>
            <w:sz w:val="24"/>
          </w:rPr>
          <w:t xml:space="preserve">23rd </w:t>
        </w:r>
        <w:r w:rsidR="003114DB" w:rsidRPr="003114DB">
          <w:rPr>
            <w:b/>
            <w:noProof/>
            <w:sz w:val="24"/>
            <w:lang w:eastAsia="ja-JP"/>
          </w:rPr>
          <w:t>May,</w:t>
        </w:r>
        <w:r w:rsidR="003114DB" w:rsidRPr="003114DB">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5705F" w:rsidR="001E41F3" w:rsidRPr="00410371" w:rsidRDefault="003114DB">
            <w:pPr>
              <w:pStyle w:val="CRCoverPage"/>
              <w:spacing w:after="0"/>
              <w:jc w:val="center"/>
              <w:rPr>
                <w:noProof/>
                <w:sz w:val="28"/>
              </w:rPr>
            </w:pPr>
            <w:fldSimple w:instr=" DOCPROPERTY  Version  \* MERGEFORMAT ">
              <w:r w:rsidRPr="003114D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7885E"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D55AD2">
              <w:rPr>
                <w:lang w:eastAsia="ja-JP"/>
              </w:rPr>
              <w:t>Draft CR for TS38.101-3: addition of NRDC combinations between FR1 and FR2</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ACA73" w:rsidR="001E41F3" w:rsidRDefault="00776EFB">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B6E88" w:rsidR="001E41F3" w:rsidRDefault="003114DB">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8A06588" w:rsidR="00AE1EBA" w:rsidRDefault="00E71BE8" w:rsidP="00AE1EBA">
            <w:pPr>
              <w:pStyle w:val="CRCoverPage"/>
              <w:spacing w:after="0"/>
              <w:ind w:left="100"/>
              <w:rPr>
                <w:lang w:val="en-US" w:eastAsia="ja-JP"/>
              </w:rPr>
            </w:pPr>
            <w:r w:rsidRPr="00E71BE8">
              <w:t xml:space="preserve">The following </w:t>
            </w:r>
            <w:r w:rsidR="00D55AD2">
              <w:t>NR</w:t>
            </w:r>
            <w:r w:rsidR="008B0956">
              <w:t xml:space="preserve">DC </w:t>
            </w:r>
            <w:r w:rsidRPr="00E71BE8">
              <w:t>combinations are added</w:t>
            </w:r>
            <w:r>
              <w:rPr>
                <w:rFonts w:hint="eastAsia"/>
                <w:lang w:eastAsia="ja-JP"/>
              </w:rPr>
              <w:t>.</w:t>
            </w:r>
          </w:p>
          <w:p w14:paraId="3F6DF53A" w14:textId="77777777" w:rsidR="00E71BE8" w:rsidRDefault="00D55AD2" w:rsidP="00D55AD2">
            <w:pPr>
              <w:pStyle w:val="CRCoverPage"/>
              <w:spacing w:after="0"/>
              <w:ind w:left="100"/>
              <w:rPr>
                <w:lang w:val="en-US" w:eastAsia="ja-JP"/>
              </w:rPr>
            </w:pPr>
            <w:r>
              <w:rPr>
                <w:lang w:val="en-US" w:eastAsia="ja-JP"/>
              </w:rPr>
              <w:t>DC_n1A-n3A-n79A-n257A/G/H/I</w:t>
            </w:r>
          </w:p>
          <w:p w14:paraId="708AA7DE" w14:textId="7BED3C4C" w:rsidR="00D55AD2" w:rsidRPr="0072056D" w:rsidRDefault="00D55AD2" w:rsidP="00D55AD2">
            <w:pPr>
              <w:pStyle w:val="CRCoverPage"/>
              <w:spacing w:after="0"/>
              <w:ind w:left="100"/>
              <w:rPr>
                <w:lang w:eastAsia="ja-JP"/>
              </w:rPr>
            </w:pPr>
            <w:r>
              <w:rPr>
                <w:lang w:val="en-US" w:eastAsia="ja-JP"/>
              </w:rPr>
              <w:t>DC_n1A-n28A-n79A-n257A/G/H/I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7B46D2DA" w:rsidR="001E41F3" w:rsidRDefault="009B2D8E">
            <w:pPr>
              <w:pStyle w:val="CRCoverPage"/>
              <w:spacing w:after="0"/>
              <w:ind w:left="100"/>
              <w:rPr>
                <w:noProof/>
              </w:rPr>
            </w:pPr>
            <w:r w:rsidRPr="009B2D8E">
              <w:rPr>
                <w:noProof/>
              </w:rPr>
              <w:t>5.5</w:t>
            </w:r>
            <w:r w:rsidR="007E714C">
              <w:rPr>
                <w:noProof/>
              </w:rPr>
              <w:t>B</w:t>
            </w:r>
            <w:r w:rsidRPr="009B2D8E">
              <w:rPr>
                <w:noProof/>
              </w:rPr>
              <w:t>.</w:t>
            </w:r>
            <w:r w:rsidR="00185E42">
              <w:rPr>
                <w:noProof/>
              </w:rPr>
              <w:t>7</w:t>
            </w:r>
            <w:r w:rsidR="007E714C">
              <w:rPr>
                <w:noProof/>
              </w:rPr>
              <w:t>.</w:t>
            </w:r>
            <w:r w:rsidR="00185E42">
              <w:rPr>
                <w:noProof/>
              </w:rPr>
              <w:t>3</w:t>
            </w:r>
          </w:p>
          <w:p w14:paraId="2E8CC96B" w14:textId="1320665D" w:rsidR="009B422D" w:rsidRPr="00F63E34" w:rsidRDefault="00D516A0" w:rsidP="00F63E34">
            <w:pPr>
              <w:pStyle w:val="CRCoverPage"/>
              <w:spacing w:after="0"/>
              <w:ind w:left="100"/>
              <w:rPr>
                <w:noProof/>
              </w:rPr>
            </w:pPr>
            <w:r w:rsidRPr="00D516A0">
              <w:rPr>
                <w:noProof/>
              </w:rPr>
              <w:t>Table 5.5</w:t>
            </w:r>
            <w:r w:rsidR="007E714C">
              <w:rPr>
                <w:noProof/>
              </w:rPr>
              <w:t>B</w:t>
            </w:r>
            <w:r w:rsidRPr="00D516A0">
              <w:rPr>
                <w:noProof/>
              </w:rPr>
              <w:t>.</w:t>
            </w:r>
            <w:r w:rsidR="00185E42">
              <w:rPr>
                <w:noProof/>
              </w:rPr>
              <w:t>7</w:t>
            </w:r>
            <w:r w:rsidRPr="00D516A0">
              <w:rPr>
                <w:noProof/>
              </w:rPr>
              <w:t>-</w:t>
            </w:r>
            <w:r w:rsidR="00185E4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D33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D026FB1" w14:textId="77777777" w:rsidR="000A0288" w:rsidRPr="007B6BD5" w:rsidRDefault="000A0288" w:rsidP="000A0288">
      <w:pPr>
        <w:pStyle w:val="40"/>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5183A1AE" w14:textId="77777777" w:rsidR="000A0288" w:rsidRPr="007B6BD5" w:rsidRDefault="000A0288" w:rsidP="000A0288">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0A0288" w:rsidRPr="007B6BD5" w14:paraId="0D3C5823" w14:textId="77777777" w:rsidTr="00933179">
        <w:trPr>
          <w:tblHeader/>
          <w:jc w:val="center"/>
        </w:trPr>
        <w:tc>
          <w:tcPr>
            <w:tcW w:w="3828" w:type="dxa"/>
          </w:tcPr>
          <w:p w14:paraId="41DE7BE2" w14:textId="77777777" w:rsidR="000A0288" w:rsidRPr="007B6BD5" w:rsidRDefault="000A0288" w:rsidP="00933179">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0F43679E" w14:textId="77777777" w:rsidR="000A0288" w:rsidRPr="007B6BD5" w:rsidRDefault="000A0288" w:rsidP="00933179">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27EADC0F" w14:textId="77777777" w:rsidR="000A0288" w:rsidRPr="007B6BD5" w:rsidRDefault="000A0288" w:rsidP="00933179">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7809061C" w14:textId="77777777" w:rsidR="000A0288" w:rsidRPr="007B6BD5" w:rsidRDefault="000A0288" w:rsidP="00933179">
            <w:pPr>
              <w:spacing w:after="0"/>
              <w:jc w:val="center"/>
              <w:rPr>
                <w:rFonts w:ascii="Arial" w:hAnsi="Arial"/>
                <w:b/>
                <w:sz w:val="18"/>
                <w:lang w:eastAsia="fi-FI"/>
              </w:rPr>
            </w:pPr>
            <w:r w:rsidRPr="007B6BD5">
              <w:rPr>
                <w:rFonts w:ascii="Arial" w:hAnsi="Arial"/>
                <w:b/>
                <w:sz w:val="18"/>
                <w:lang w:eastAsia="fi-FI"/>
              </w:rPr>
              <w:t>configuration</w:t>
            </w:r>
          </w:p>
        </w:tc>
      </w:tr>
      <w:tr w:rsidR="000A0288" w:rsidRPr="007B6BD5" w14:paraId="26D9500A" w14:textId="77777777" w:rsidTr="00933179">
        <w:trPr>
          <w:jc w:val="center"/>
        </w:trPr>
        <w:tc>
          <w:tcPr>
            <w:tcW w:w="3828" w:type="dxa"/>
          </w:tcPr>
          <w:p w14:paraId="0FB6F5C1" w14:textId="77777777" w:rsidR="000A0288" w:rsidRDefault="004800FD" w:rsidP="00933179">
            <w:pPr>
              <w:pStyle w:val="TAC"/>
              <w:keepNext w:val="0"/>
              <w:keepLines w:val="0"/>
              <w:rPr>
                <w:ins w:id="1" w:author="SoftBank T.Narita" w:date="2025-05-02T11:29:00Z" w16du:dateUtc="2025-05-02T02:29:00Z"/>
                <w:rFonts w:eastAsia="Arial Unicode MS" w:cs="Arial"/>
                <w:color w:val="000000"/>
                <w:lang w:val="en-US" w:eastAsia="zh-CN"/>
              </w:rPr>
            </w:pPr>
            <w:ins w:id="2" w:author="SoftBank T.Narita" w:date="2025-05-02T11:29:00Z" w16du:dateUtc="2025-05-02T02:29:00Z">
              <w:r>
                <w:rPr>
                  <w:rFonts w:eastAsia="Arial Unicode MS" w:cs="Arial"/>
                  <w:color w:val="000000"/>
                  <w:lang w:val="en-US" w:eastAsia="zh-CN"/>
                </w:rPr>
                <w:t>DC_n1A-n3A-n79A-n257A</w:t>
              </w:r>
            </w:ins>
          </w:p>
          <w:p w14:paraId="64295D0C" w14:textId="77777777" w:rsidR="004800FD" w:rsidRDefault="004800FD" w:rsidP="00933179">
            <w:pPr>
              <w:pStyle w:val="TAC"/>
              <w:keepNext w:val="0"/>
              <w:keepLines w:val="0"/>
              <w:rPr>
                <w:ins w:id="3" w:author="SoftBank T.Narita" w:date="2025-05-02T11:29:00Z" w16du:dateUtc="2025-05-02T02:29:00Z"/>
                <w:rFonts w:eastAsia="Arial Unicode MS" w:cs="Arial"/>
                <w:color w:val="000000"/>
                <w:lang w:val="en-US" w:eastAsia="zh-CN"/>
              </w:rPr>
            </w:pPr>
            <w:ins w:id="4" w:author="SoftBank T.Narita" w:date="2025-05-02T11:29:00Z" w16du:dateUtc="2025-05-02T02:29:00Z">
              <w:r>
                <w:rPr>
                  <w:rFonts w:eastAsia="Arial Unicode MS" w:cs="Arial"/>
                  <w:color w:val="000000"/>
                  <w:lang w:val="en-US" w:eastAsia="zh-CN"/>
                </w:rPr>
                <w:t>DC_n1A-n3A-n79A-n257G</w:t>
              </w:r>
            </w:ins>
          </w:p>
          <w:p w14:paraId="7FBD279B" w14:textId="77777777" w:rsidR="004800FD" w:rsidRDefault="004800FD" w:rsidP="00933179">
            <w:pPr>
              <w:pStyle w:val="TAC"/>
              <w:keepNext w:val="0"/>
              <w:keepLines w:val="0"/>
              <w:rPr>
                <w:ins w:id="5" w:author="SoftBank T.Narita" w:date="2025-05-02T11:30:00Z" w16du:dateUtc="2025-05-02T02:30:00Z"/>
                <w:rFonts w:eastAsia="Arial Unicode MS" w:cs="Arial"/>
                <w:color w:val="000000"/>
                <w:lang w:val="en-US" w:eastAsia="zh-CN"/>
              </w:rPr>
            </w:pPr>
            <w:ins w:id="6" w:author="SoftBank T.Narita" w:date="2025-05-02T11:29:00Z" w16du:dateUtc="2025-05-02T02:29:00Z">
              <w:r>
                <w:rPr>
                  <w:rFonts w:eastAsia="Arial Unicode MS" w:cs="Arial"/>
                  <w:color w:val="000000"/>
                  <w:lang w:val="en-US" w:eastAsia="zh-CN"/>
                </w:rPr>
                <w:t>DC_n1A-n3A-n79A</w:t>
              </w:r>
            </w:ins>
            <w:ins w:id="7" w:author="SoftBank T.Narita" w:date="2025-05-02T11:30:00Z" w16du:dateUtc="2025-05-02T02:30:00Z">
              <w:r>
                <w:rPr>
                  <w:rFonts w:eastAsia="Arial Unicode MS" w:cs="Arial"/>
                  <w:color w:val="000000"/>
                  <w:lang w:val="en-US" w:eastAsia="zh-CN"/>
                </w:rPr>
                <w:t>-n257H</w:t>
              </w:r>
            </w:ins>
          </w:p>
          <w:p w14:paraId="1F9562B0" w14:textId="6323EF83" w:rsidR="004800FD" w:rsidRPr="004800FD" w:rsidRDefault="004800FD" w:rsidP="00933179">
            <w:pPr>
              <w:pStyle w:val="TAC"/>
              <w:keepNext w:val="0"/>
              <w:keepLines w:val="0"/>
              <w:rPr>
                <w:rFonts w:eastAsia="Arial Unicode MS" w:cs="Arial"/>
                <w:color w:val="000000"/>
                <w:lang w:val="en-US" w:eastAsia="zh-CN"/>
              </w:rPr>
            </w:pPr>
            <w:ins w:id="8" w:author="SoftBank T.Narita" w:date="2025-05-02T11:30:00Z" w16du:dateUtc="2025-05-02T02:30:00Z">
              <w:r>
                <w:rPr>
                  <w:rFonts w:eastAsia="Arial Unicode MS" w:cs="Arial"/>
                  <w:color w:val="000000"/>
                  <w:lang w:val="en-US" w:eastAsia="zh-CN"/>
                </w:rPr>
                <w:t>DC_n1A-n3A-n79A-n257I</w:t>
              </w:r>
            </w:ins>
          </w:p>
        </w:tc>
        <w:tc>
          <w:tcPr>
            <w:tcW w:w="3969" w:type="dxa"/>
          </w:tcPr>
          <w:p w14:paraId="265A4EE5" w14:textId="77777777" w:rsidR="000A0288" w:rsidRDefault="004800FD" w:rsidP="000A0288">
            <w:pPr>
              <w:pStyle w:val="TAC"/>
              <w:keepNext w:val="0"/>
              <w:keepLines w:val="0"/>
              <w:rPr>
                <w:ins w:id="9" w:author="SoftBank T.Narita" w:date="2025-05-02T11:30:00Z" w16du:dateUtc="2025-05-02T02:30:00Z"/>
                <w:rFonts w:eastAsia="Arial Unicode MS" w:cs="Arial"/>
                <w:color w:val="000000"/>
              </w:rPr>
            </w:pPr>
            <w:ins w:id="10" w:author="SoftBank T.Narita" w:date="2025-05-02T11:30:00Z" w16du:dateUtc="2025-05-02T02:30:00Z">
              <w:r>
                <w:rPr>
                  <w:rFonts w:eastAsia="Arial Unicode MS" w:cs="Arial"/>
                  <w:color w:val="000000"/>
                </w:rPr>
                <w:t>DC_n1A-n257A/G/H/I</w:t>
              </w:r>
            </w:ins>
          </w:p>
          <w:p w14:paraId="5B138978" w14:textId="77777777" w:rsidR="004800FD" w:rsidRDefault="004800FD" w:rsidP="000A0288">
            <w:pPr>
              <w:pStyle w:val="TAC"/>
              <w:keepNext w:val="0"/>
              <w:keepLines w:val="0"/>
              <w:rPr>
                <w:ins w:id="11" w:author="SoftBank T.Narita" w:date="2025-05-02T11:31:00Z" w16du:dateUtc="2025-05-02T02:31:00Z"/>
                <w:rFonts w:eastAsia="Arial Unicode MS" w:cs="Arial"/>
                <w:color w:val="000000"/>
              </w:rPr>
            </w:pPr>
            <w:ins w:id="12" w:author="SoftBank T.Narita" w:date="2025-05-02T11:31:00Z" w16du:dateUtc="2025-05-02T02:31:00Z">
              <w:r>
                <w:rPr>
                  <w:rFonts w:eastAsia="Arial Unicode MS" w:cs="Arial"/>
                  <w:color w:val="000000"/>
                </w:rPr>
                <w:t>DC_n3A-n257A/G/H/I</w:t>
              </w:r>
            </w:ins>
          </w:p>
          <w:p w14:paraId="5BFA27E4" w14:textId="6E7C3488" w:rsidR="004800FD" w:rsidRPr="007B6BD5" w:rsidRDefault="004800FD" w:rsidP="000A0288">
            <w:pPr>
              <w:pStyle w:val="TAC"/>
              <w:keepNext w:val="0"/>
              <w:keepLines w:val="0"/>
              <w:rPr>
                <w:rFonts w:eastAsia="Arial Unicode MS" w:cs="Arial"/>
                <w:color w:val="000000"/>
              </w:rPr>
            </w:pPr>
            <w:ins w:id="13" w:author="SoftBank T.Narita" w:date="2025-05-02T11:31:00Z" w16du:dateUtc="2025-05-02T02:31:00Z">
              <w:r>
                <w:rPr>
                  <w:rFonts w:eastAsia="Arial Unicode MS" w:cs="Arial"/>
                  <w:color w:val="000000"/>
                </w:rPr>
                <w:t>DC_n79A-n257A/G/H/I</w:t>
              </w:r>
            </w:ins>
          </w:p>
        </w:tc>
      </w:tr>
      <w:tr w:rsidR="000A0288" w:rsidRPr="007B6BD5" w14:paraId="6A5AB77A" w14:textId="77777777" w:rsidTr="00933179">
        <w:trPr>
          <w:jc w:val="center"/>
        </w:trPr>
        <w:tc>
          <w:tcPr>
            <w:tcW w:w="3828" w:type="dxa"/>
          </w:tcPr>
          <w:p w14:paraId="6E3918C1" w14:textId="77777777" w:rsidR="000A0288" w:rsidRDefault="004800FD" w:rsidP="00933179">
            <w:pPr>
              <w:pStyle w:val="TAC"/>
              <w:keepNext w:val="0"/>
              <w:keepLines w:val="0"/>
              <w:rPr>
                <w:ins w:id="14" w:author="SoftBank T.Narita" w:date="2025-05-02T11:32:00Z" w16du:dateUtc="2025-05-02T02:32:00Z"/>
                <w:lang w:val="en-US" w:eastAsia="zh-CN"/>
              </w:rPr>
            </w:pPr>
            <w:ins w:id="15" w:author="SoftBank T.Narita" w:date="2025-05-02T11:31:00Z" w16du:dateUtc="2025-05-02T02:31:00Z">
              <w:r>
                <w:rPr>
                  <w:lang w:val="en-US" w:eastAsia="zh-CN"/>
                </w:rPr>
                <w:t>DC_n1A-n28A-n79A-n</w:t>
              </w:r>
            </w:ins>
            <w:ins w:id="16" w:author="SoftBank T.Narita" w:date="2025-05-02T11:32:00Z" w16du:dateUtc="2025-05-02T02:32:00Z">
              <w:r>
                <w:rPr>
                  <w:lang w:val="en-US" w:eastAsia="zh-CN"/>
                </w:rPr>
                <w:t>257A</w:t>
              </w:r>
            </w:ins>
          </w:p>
          <w:p w14:paraId="771A1D7C" w14:textId="77777777" w:rsidR="004800FD" w:rsidRDefault="004800FD" w:rsidP="00933179">
            <w:pPr>
              <w:pStyle w:val="TAC"/>
              <w:keepNext w:val="0"/>
              <w:keepLines w:val="0"/>
              <w:rPr>
                <w:ins w:id="17" w:author="SoftBank T.Narita" w:date="2025-05-02T11:32:00Z" w16du:dateUtc="2025-05-02T02:32:00Z"/>
                <w:lang w:val="en-US" w:eastAsia="zh-CN"/>
              </w:rPr>
            </w:pPr>
            <w:ins w:id="18" w:author="SoftBank T.Narita" w:date="2025-05-02T11:32:00Z" w16du:dateUtc="2025-05-02T02:32:00Z">
              <w:r>
                <w:rPr>
                  <w:lang w:val="en-US" w:eastAsia="zh-CN"/>
                </w:rPr>
                <w:t>DC_n1A-n28A-n79A-n257G</w:t>
              </w:r>
            </w:ins>
          </w:p>
          <w:p w14:paraId="49DAB165" w14:textId="77777777" w:rsidR="004800FD" w:rsidRDefault="004800FD" w:rsidP="00933179">
            <w:pPr>
              <w:pStyle w:val="TAC"/>
              <w:keepNext w:val="0"/>
              <w:keepLines w:val="0"/>
              <w:rPr>
                <w:ins w:id="19" w:author="SoftBank T.Narita" w:date="2025-05-02T11:32:00Z" w16du:dateUtc="2025-05-02T02:32:00Z"/>
                <w:lang w:val="en-US" w:eastAsia="zh-CN"/>
              </w:rPr>
            </w:pPr>
            <w:ins w:id="20" w:author="SoftBank T.Narita" w:date="2025-05-02T11:32:00Z" w16du:dateUtc="2025-05-02T02:32:00Z">
              <w:r>
                <w:rPr>
                  <w:lang w:val="en-US" w:eastAsia="zh-CN"/>
                </w:rPr>
                <w:t>DC_n1A-n28A-n79A-n257H</w:t>
              </w:r>
            </w:ins>
          </w:p>
          <w:p w14:paraId="780C2390" w14:textId="04BF466D" w:rsidR="004800FD" w:rsidRPr="004800FD" w:rsidRDefault="004800FD" w:rsidP="00933179">
            <w:pPr>
              <w:pStyle w:val="TAC"/>
              <w:keepNext w:val="0"/>
              <w:keepLines w:val="0"/>
              <w:rPr>
                <w:lang w:val="en-US" w:eastAsia="zh-CN"/>
              </w:rPr>
            </w:pPr>
            <w:ins w:id="21" w:author="SoftBank T.Narita" w:date="2025-05-02T11:32:00Z" w16du:dateUtc="2025-05-02T02:32:00Z">
              <w:r>
                <w:rPr>
                  <w:lang w:val="en-US" w:eastAsia="zh-CN"/>
                </w:rPr>
                <w:t>DC_n1A-n28A-n79A-n257I</w:t>
              </w:r>
            </w:ins>
          </w:p>
        </w:tc>
        <w:tc>
          <w:tcPr>
            <w:tcW w:w="3969" w:type="dxa"/>
          </w:tcPr>
          <w:p w14:paraId="012702C1" w14:textId="77777777" w:rsidR="000A0288" w:rsidRDefault="004800FD" w:rsidP="00933179">
            <w:pPr>
              <w:pStyle w:val="TAC"/>
              <w:keepNext w:val="0"/>
              <w:keepLines w:val="0"/>
              <w:rPr>
                <w:ins w:id="22" w:author="SoftBank T.Narita" w:date="2025-05-02T11:33:00Z" w16du:dateUtc="2025-05-02T02:33:00Z"/>
                <w:lang w:val="en-US" w:eastAsia="zh-CN"/>
              </w:rPr>
            </w:pPr>
            <w:ins w:id="23" w:author="SoftBank T.Narita" w:date="2025-05-02T11:32:00Z" w16du:dateUtc="2025-05-02T02:32:00Z">
              <w:r>
                <w:rPr>
                  <w:lang w:val="en-US" w:eastAsia="zh-CN"/>
                </w:rPr>
                <w:t>DC_n1A-n</w:t>
              </w:r>
            </w:ins>
            <w:ins w:id="24" w:author="SoftBank T.Narita" w:date="2025-05-02T11:33:00Z" w16du:dateUtc="2025-05-02T02:33:00Z">
              <w:r>
                <w:rPr>
                  <w:lang w:val="en-US" w:eastAsia="zh-CN"/>
                </w:rPr>
                <w:t>257A/G/H/I</w:t>
              </w:r>
            </w:ins>
          </w:p>
          <w:p w14:paraId="5547A2A8" w14:textId="77777777" w:rsidR="004800FD" w:rsidRDefault="004800FD" w:rsidP="00933179">
            <w:pPr>
              <w:pStyle w:val="TAC"/>
              <w:keepNext w:val="0"/>
              <w:keepLines w:val="0"/>
              <w:rPr>
                <w:ins w:id="25" w:author="SoftBank T.Narita" w:date="2025-05-02T11:33:00Z" w16du:dateUtc="2025-05-02T02:33:00Z"/>
                <w:lang w:val="en-US" w:eastAsia="zh-CN"/>
              </w:rPr>
            </w:pPr>
            <w:ins w:id="26" w:author="SoftBank T.Narita" w:date="2025-05-02T11:33:00Z" w16du:dateUtc="2025-05-02T02:33:00Z">
              <w:r>
                <w:rPr>
                  <w:lang w:val="en-US" w:eastAsia="zh-CN"/>
                </w:rPr>
                <w:t>DC_n28A-n257A/G/H/I</w:t>
              </w:r>
            </w:ins>
          </w:p>
          <w:p w14:paraId="04BD39B0" w14:textId="55464509" w:rsidR="004800FD" w:rsidRPr="004800FD" w:rsidRDefault="004800FD" w:rsidP="00933179">
            <w:pPr>
              <w:pStyle w:val="TAC"/>
              <w:keepNext w:val="0"/>
              <w:keepLines w:val="0"/>
              <w:rPr>
                <w:lang w:val="en-US" w:eastAsia="zh-CN"/>
              </w:rPr>
            </w:pPr>
            <w:ins w:id="27" w:author="SoftBank T.Narita" w:date="2025-05-02T11:33:00Z" w16du:dateUtc="2025-05-02T02:33:00Z">
              <w:r>
                <w:rPr>
                  <w:lang w:val="en-US" w:eastAsia="zh-CN"/>
                </w:rPr>
                <w:t>DC_n79A-n257A/G/H/I</w:t>
              </w:r>
            </w:ins>
          </w:p>
        </w:tc>
      </w:tr>
      <w:tr w:rsidR="000A0288" w:rsidRPr="007B6BD5" w14:paraId="48B8781B" w14:textId="77777777" w:rsidTr="00933179">
        <w:trPr>
          <w:jc w:val="center"/>
        </w:trPr>
        <w:tc>
          <w:tcPr>
            <w:tcW w:w="3828" w:type="dxa"/>
          </w:tcPr>
          <w:p w14:paraId="404717B1" w14:textId="77777777" w:rsidR="000A0288" w:rsidRPr="007B6BD5" w:rsidRDefault="000A0288" w:rsidP="000A0288">
            <w:pPr>
              <w:pStyle w:val="TAC"/>
              <w:keepNext w:val="0"/>
              <w:keepLines w:val="0"/>
              <w:rPr>
                <w:lang w:eastAsia="zh-CN"/>
              </w:rPr>
            </w:pPr>
            <w:r w:rsidRPr="007B6BD5">
              <w:rPr>
                <w:lang w:eastAsia="zh-CN"/>
              </w:rPr>
              <w:t>DC_n1A-n77A-n79A-n257A</w:t>
            </w:r>
          </w:p>
          <w:p w14:paraId="0264AB7C" w14:textId="77777777" w:rsidR="000A0288" w:rsidRPr="007B6BD5" w:rsidRDefault="000A0288" w:rsidP="000A0288">
            <w:pPr>
              <w:pStyle w:val="TAC"/>
              <w:keepNext w:val="0"/>
              <w:keepLines w:val="0"/>
              <w:rPr>
                <w:lang w:eastAsia="zh-CN"/>
              </w:rPr>
            </w:pPr>
            <w:r w:rsidRPr="007B6BD5">
              <w:rPr>
                <w:lang w:eastAsia="zh-CN"/>
              </w:rPr>
              <w:t>DC_n1A-n77A-n79A-n257G</w:t>
            </w:r>
          </w:p>
          <w:p w14:paraId="6B1360C7" w14:textId="77777777" w:rsidR="000A0288" w:rsidRPr="007B6BD5" w:rsidRDefault="000A0288" w:rsidP="000A0288">
            <w:pPr>
              <w:pStyle w:val="TAC"/>
              <w:keepNext w:val="0"/>
              <w:keepLines w:val="0"/>
              <w:rPr>
                <w:lang w:eastAsia="zh-CN"/>
              </w:rPr>
            </w:pPr>
            <w:r w:rsidRPr="007B6BD5">
              <w:rPr>
                <w:lang w:eastAsia="zh-CN"/>
              </w:rPr>
              <w:t>DC_n1A-n77A-n79A-n257H</w:t>
            </w:r>
          </w:p>
          <w:p w14:paraId="2D9D807F" w14:textId="61749CFE" w:rsidR="000A0288" w:rsidRPr="007B6BD5" w:rsidRDefault="000A0288" w:rsidP="000A0288">
            <w:pPr>
              <w:pStyle w:val="TAC"/>
              <w:keepNext w:val="0"/>
              <w:keepLines w:val="0"/>
              <w:rPr>
                <w:lang w:eastAsia="zh-CN"/>
              </w:rPr>
            </w:pPr>
            <w:r w:rsidRPr="007B6BD5">
              <w:rPr>
                <w:lang w:eastAsia="zh-CN"/>
              </w:rPr>
              <w:t>DC_n1A-n77A-n79A-n257I</w:t>
            </w:r>
          </w:p>
        </w:tc>
        <w:tc>
          <w:tcPr>
            <w:tcW w:w="3969" w:type="dxa"/>
          </w:tcPr>
          <w:p w14:paraId="06C840DE" w14:textId="77777777" w:rsidR="000A0288" w:rsidRDefault="000A0288" w:rsidP="000A0288">
            <w:pPr>
              <w:pStyle w:val="TAC"/>
              <w:keepNext w:val="0"/>
              <w:keepLines w:val="0"/>
              <w:rPr>
                <w:lang w:eastAsia="zh-CN"/>
              </w:rPr>
            </w:pPr>
            <w:r w:rsidRPr="007B6BD5">
              <w:rPr>
                <w:lang w:eastAsia="zh-CN"/>
              </w:rPr>
              <w:t>DC_n1A-n257A/G/H/I</w:t>
            </w:r>
          </w:p>
          <w:p w14:paraId="1EB18C87" w14:textId="6A52D528" w:rsidR="000A0288" w:rsidRPr="007B6BD5" w:rsidRDefault="000A0288" w:rsidP="000A0288">
            <w:pPr>
              <w:pStyle w:val="TAC"/>
              <w:keepNext w:val="0"/>
              <w:keepLines w:val="0"/>
              <w:rPr>
                <w:lang w:eastAsia="zh-CN"/>
              </w:rPr>
            </w:pPr>
            <w:r w:rsidRPr="007B6BD5">
              <w:rPr>
                <w:lang w:eastAsia="zh-CN"/>
              </w:rPr>
              <w:t>DC_n77A-n257A/G/H/I</w:t>
            </w:r>
          </w:p>
          <w:p w14:paraId="1C68E558" w14:textId="77777777" w:rsidR="000A0288" w:rsidRPr="007B6BD5" w:rsidRDefault="000A0288" w:rsidP="000A0288">
            <w:pPr>
              <w:pStyle w:val="TAC"/>
              <w:keepNext w:val="0"/>
              <w:keepLines w:val="0"/>
              <w:rPr>
                <w:lang w:eastAsia="zh-CN"/>
              </w:rPr>
            </w:pPr>
            <w:r w:rsidRPr="007B6BD5">
              <w:rPr>
                <w:lang w:eastAsia="zh-CN"/>
              </w:rPr>
              <w:t>DC_n79A-n257A/G/H/I</w:t>
            </w:r>
          </w:p>
          <w:p w14:paraId="0E575DDC" w14:textId="77777777" w:rsidR="000A0288" w:rsidRPr="007B6BD5" w:rsidRDefault="000A0288" w:rsidP="00933179">
            <w:pPr>
              <w:pStyle w:val="TAC"/>
              <w:keepNext w:val="0"/>
              <w:keepLines w:val="0"/>
              <w:rPr>
                <w:lang w:eastAsia="zh-CN"/>
              </w:rPr>
            </w:pPr>
          </w:p>
        </w:tc>
      </w:tr>
      <w:tr w:rsidR="000A0288" w:rsidRPr="007B6BD5" w14:paraId="49771289" w14:textId="77777777" w:rsidTr="00933179">
        <w:trPr>
          <w:jc w:val="center"/>
        </w:trPr>
        <w:tc>
          <w:tcPr>
            <w:tcW w:w="3828" w:type="dxa"/>
          </w:tcPr>
          <w:p w14:paraId="79E04CEC" w14:textId="77777777" w:rsidR="000A0288" w:rsidRPr="007B6BD5" w:rsidRDefault="000A0288" w:rsidP="00933179">
            <w:pPr>
              <w:pStyle w:val="TAC"/>
              <w:keepNext w:val="0"/>
              <w:keepLines w:val="0"/>
              <w:rPr>
                <w:lang w:eastAsia="zh-CN"/>
              </w:rPr>
            </w:pPr>
            <w:r w:rsidRPr="007B6BD5">
              <w:rPr>
                <w:lang w:eastAsia="zh-CN"/>
              </w:rPr>
              <w:t>DC_n1A-n78A-n79A-n257A</w:t>
            </w:r>
          </w:p>
          <w:p w14:paraId="2CF3E9E7" w14:textId="77777777" w:rsidR="000A0288" w:rsidRPr="007B6BD5" w:rsidRDefault="000A0288" w:rsidP="00933179">
            <w:pPr>
              <w:pStyle w:val="TAC"/>
              <w:keepNext w:val="0"/>
              <w:keepLines w:val="0"/>
              <w:rPr>
                <w:lang w:eastAsia="zh-CN"/>
              </w:rPr>
            </w:pPr>
            <w:r w:rsidRPr="007B6BD5">
              <w:rPr>
                <w:lang w:eastAsia="zh-CN"/>
              </w:rPr>
              <w:t>DC_n1A-n78A-n79A-n257G</w:t>
            </w:r>
          </w:p>
          <w:p w14:paraId="2461199D" w14:textId="77777777" w:rsidR="000A0288" w:rsidRPr="007B6BD5" w:rsidRDefault="000A0288" w:rsidP="00933179">
            <w:pPr>
              <w:pStyle w:val="TAC"/>
              <w:keepNext w:val="0"/>
              <w:keepLines w:val="0"/>
              <w:rPr>
                <w:lang w:eastAsia="zh-CN"/>
              </w:rPr>
            </w:pPr>
            <w:r w:rsidRPr="007B6BD5">
              <w:rPr>
                <w:lang w:eastAsia="zh-CN"/>
              </w:rPr>
              <w:t>DC_n1A-n78A-n79A-n257H</w:t>
            </w:r>
          </w:p>
          <w:p w14:paraId="3C205595" w14:textId="77777777" w:rsidR="000A0288" w:rsidRPr="007B6BD5" w:rsidRDefault="000A0288" w:rsidP="00933179">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F7FFBC9" w14:textId="77777777" w:rsidR="000A0288" w:rsidRPr="007B6BD5" w:rsidRDefault="000A0288" w:rsidP="00933179">
            <w:pPr>
              <w:pStyle w:val="TAC"/>
              <w:keepNext w:val="0"/>
              <w:keepLines w:val="0"/>
              <w:rPr>
                <w:lang w:eastAsia="zh-CN"/>
              </w:rPr>
            </w:pPr>
            <w:r w:rsidRPr="007B6BD5">
              <w:rPr>
                <w:lang w:eastAsia="zh-CN"/>
              </w:rPr>
              <w:t>DC_n1A-n257A/G/H/I</w:t>
            </w:r>
          </w:p>
          <w:p w14:paraId="2BEB32E0" w14:textId="77777777" w:rsidR="000A0288" w:rsidRPr="007B6BD5" w:rsidRDefault="000A0288" w:rsidP="00933179">
            <w:pPr>
              <w:pStyle w:val="TAC"/>
              <w:keepNext w:val="0"/>
              <w:keepLines w:val="0"/>
              <w:rPr>
                <w:lang w:eastAsia="zh-CN"/>
              </w:rPr>
            </w:pPr>
            <w:r w:rsidRPr="007B6BD5">
              <w:rPr>
                <w:lang w:eastAsia="zh-CN"/>
              </w:rPr>
              <w:t>DC_n78A-n257A/G/H/I</w:t>
            </w:r>
          </w:p>
          <w:p w14:paraId="790B8194" w14:textId="77777777" w:rsidR="000A0288" w:rsidRPr="007B6BD5" w:rsidRDefault="000A0288" w:rsidP="00933179">
            <w:pPr>
              <w:pStyle w:val="TAC"/>
              <w:keepNext w:val="0"/>
              <w:keepLines w:val="0"/>
              <w:rPr>
                <w:rFonts w:eastAsia="Arial Unicode MS" w:cs="Arial"/>
                <w:color w:val="000000"/>
              </w:rPr>
            </w:pPr>
            <w:r w:rsidRPr="007B6BD5">
              <w:rPr>
                <w:lang w:eastAsia="zh-CN"/>
              </w:rPr>
              <w:t>DC_n79A-n257A/G/H/I</w:t>
            </w:r>
          </w:p>
        </w:tc>
      </w:tr>
      <w:tr w:rsidR="000A0288" w:rsidRPr="007B6BD5" w14:paraId="0323ED41" w14:textId="77777777" w:rsidTr="00933179">
        <w:trPr>
          <w:jc w:val="center"/>
        </w:trPr>
        <w:tc>
          <w:tcPr>
            <w:tcW w:w="3828" w:type="dxa"/>
          </w:tcPr>
          <w:p w14:paraId="780EF0B3" w14:textId="77777777" w:rsidR="000A0288" w:rsidRPr="007B6BD5" w:rsidRDefault="000A0288" w:rsidP="00933179">
            <w:pPr>
              <w:pStyle w:val="TAC"/>
              <w:keepNext w:val="0"/>
              <w:keepLines w:val="0"/>
            </w:pPr>
            <w:r w:rsidRPr="007B6BD5">
              <w:t>DC_n2A-n5A-n48A-n260A</w:t>
            </w:r>
          </w:p>
          <w:p w14:paraId="7035088C" w14:textId="77777777" w:rsidR="000A0288" w:rsidRPr="007B6BD5" w:rsidRDefault="000A0288" w:rsidP="00933179">
            <w:pPr>
              <w:pStyle w:val="TAC"/>
              <w:keepNext w:val="0"/>
              <w:keepLines w:val="0"/>
            </w:pPr>
            <w:r w:rsidRPr="007B6BD5">
              <w:t>DC_n2A-n5A-n48A-n260G</w:t>
            </w:r>
          </w:p>
          <w:p w14:paraId="3D95D6EC" w14:textId="77777777" w:rsidR="000A0288" w:rsidRPr="007B6BD5" w:rsidRDefault="000A0288" w:rsidP="00933179">
            <w:pPr>
              <w:pStyle w:val="TAC"/>
              <w:keepNext w:val="0"/>
              <w:keepLines w:val="0"/>
            </w:pPr>
            <w:r w:rsidRPr="007B6BD5">
              <w:t>DC_n2A-n5A-n48A-n260H</w:t>
            </w:r>
          </w:p>
          <w:p w14:paraId="38630383" w14:textId="77777777" w:rsidR="000A0288" w:rsidRPr="007B6BD5" w:rsidRDefault="000A0288" w:rsidP="00933179">
            <w:pPr>
              <w:pStyle w:val="TAC"/>
              <w:keepNext w:val="0"/>
              <w:keepLines w:val="0"/>
            </w:pPr>
            <w:r w:rsidRPr="007B6BD5">
              <w:t>DC_n2A-n5A-n48A-n260I</w:t>
            </w:r>
          </w:p>
          <w:p w14:paraId="498A8205" w14:textId="77777777" w:rsidR="000A0288" w:rsidRPr="007B6BD5" w:rsidRDefault="000A0288" w:rsidP="00933179">
            <w:pPr>
              <w:pStyle w:val="TAC"/>
              <w:keepNext w:val="0"/>
              <w:keepLines w:val="0"/>
            </w:pPr>
            <w:r w:rsidRPr="007B6BD5">
              <w:t>DC_n2A-n5A-n48A-n260J</w:t>
            </w:r>
          </w:p>
          <w:p w14:paraId="61AAD3F4" w14:textId="77777777" w:rsidR="000A0288" w:rsidRPr="007B6BD5" w:rsidRDefault="000A0288" w:rsidP="00933179">
            <w:pPr>
              <w:pStyle w:val="TAC"/>
              <w:keepNext w:val="0"/>
              <w:keepLines w:val="0"/>
            </w:pPr>
            <w:r w:rsidRPr="007B6BD5">
              <w:t>DC_n2A-n5A-n48A-n260K</w:t>
            </w:r>
          </w:p>
          <w:p w14:paraId="7192252F" w14:textId="77777777" w:rsidR="000A0288" w:rsidRPr="007B6BD5" w:rsidRDefault="000A0288" w:rsidP="00933179">
            <w:pPr>
              <w:pStyle w:val="TAC"/>
              <w:keepNext w:val="0"/>
              <w:keepLines w:val="0"/>
            </w:pPr>
            <w:r w:rsidRPr="007B6BD5">
              <w:t>DC_n2A-n5A-n48A-n260L</w:t>
            </w:r>
          </w:p>
          <w:p w14:paraId="0EA96B59" w14:textId="77777777" w:rsidR="000A0288" w:rsidRPr="007B6BD5" w:rsidRDefault="000A0288" w:rsidP="00933179">
            <w:pPr>
              <w:pStyle w:val="TAC"/>
              <w:keepNext w:val="0"/>
              <w:keepLines w:val="0"/>
              <w:rPr>
                <w:lang w:eastAsia="zh-CN"/>
              </w:rPr>
            </w:pPr>
            <w:r w:rsidRPr="007B6BD5">
              <w:t>DC_n2A-n5A-n48A-n260M</w:t>
            </w:r>
          </w:p>
        </w:tc>
        <w:tc>
          <w:tcPr>
            <w:tcW w:w="3969" w:type="dxa"/>
          </w:tcPr>
          <w:p w14:paraId="1487DEC5" w14:textId="77777777" w:rsidR="000A0288" w:rsidRPr="007B6BD5" w:rsidRDefault="000A0288" w:rsidP="00933179">
            <w:pPr>
              <w:pStyle w:val="TAC"/>
              <w:keepNext w:val="0"/>
              <w:keepLines w:val="0"/>
              <w:rPr>
                <w:lang w:eastAsia="zh-CN"/>
              </w:rPr>
            </w:pPr>
            <w:r w:rsidRPr="007B6BD5">
              <w:rPr>
                <w:lang w:eastAsia="zh-CN"/>
              </w:rPr>
              <w:t>DC_n2A-n260A/G/H/I</w:t>
            </w:r>
          </w:p>
          <w:p w14:paraId="3B79F034" w14:textId="77777777" w:rsidR="000A0288" w:rsidRPr="007B6BD5" w:rsidRDefault="000A0288" w:rsidP="00933179">
            <w:pPr>
              <w:pStyle w:val="TAC"/>
              <w:keepNext w:val="0"/>
              <w:keepLines w:val="0"/>
              <w:rPr>
                <w:lang w:eastAsia="zh-CN"/>
              </w:rPr>
            </w:pPr>
            <w:r w:rsidRPr="007B6BD5">
              <w:rPr>
                <w:lang w:eastAsia="zh-CN"/>
              </w:rPr>
              <w:t>DC_n5A-n260A/G/H/I</w:t>
            </w:r>
          </w:p>
          <w:p w14:paraId="5000BD0D" w14:textId="77777777" w:rsidR="000A0288" w:rsidRPr="007B6BD5" w:rsidRDefault="000A0288" w:rsidP="00933179">
            <w:pPr>
              <w:pStyle w:val="TAC"/>
              <w:keepNext w:val="0"/>
              <w:keepLines w:val="0"/>
              <w:rPr>
                <w:lang w:eastAsia="zh-CN"/>
              </w:rPr>
            </w:pPr>
            <w:r w:rsidRPr="007B6BD5">
              <w:rPr>
                <w:lang w:eastAsia="zh-CN"/>
              </w:rPr>
              <w:t>DC_n48A-n260A/G/H/I</w:t>
            </w:r>
          </w:p>
          <w:p w14:paraId="47618479" w14:textId="77777777" w:rsidR="000A0288" w:rsidRPr="007B6BD5" w:rsidRDefault="000A0288" w:rsidP="00933179">
            <w:pPr>
              <w:pStyle w:val="TAC"/>
              <w:keepNext w:val="0"/>
              <w:keepLines w:val="0"/>
              <w:rPr>
                <w:lang w:eastAsia="zh-CN"/>
              </w:rPr>
            </w:pPr>
          </w:p>
        </w:tc>
      </w:tr>
      <w:tr w:rsidR="000A0288" w:rsidRPr="007B6BD5" w14:paraId="7281053E" w14:textId="77777777" w:rsidTr="00933179">
        <w:trPr>
          <w:jc w:val="center"/>
        </w:trPr>
        <w:tc>
          <w:tcPr>
            <w:tcW w:w="3828" w:type="dxa"/>
          </w:tcPr>
          <w:p w14:paraId="14517B2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w:t>
            </w:r>
          </w:p>
          <w:p w14:paraId="14EF5FC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DC_n2A-n5A-n48A-n261G</w:t>
            </w:r>
          </w:p>
          <w:p w14:paraId="3E39BAB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DC_n2A-n5A-n48A-n261H</w:t>
            </w:r>
          </w:p>
          <w:p w14:paraId="47BC05F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DC_n2A-n5A-n48A-n261I</w:t>
            </w:r>
          </w:p>
          <w:p w14:paraId="133EDE7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DC_n2A-n5A-n48A-n261J</w:t>
            </w:r>
          </w:p>
          <w:p w14:paraId="6DE9DC2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DC_n2A-n5A-n48A-n261K</w:t>
            </w:r>
          </w:p>
          <w:p w14:paraId="3FB01C0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DC_n2A-n5A-n48A-n261L</w:t>
            </w:r>
          </w:p>
          <w:p w14:paraId="62306AF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DC_n2A-n5A-n48A-n261M</w:t>
            </w:r>
          </w:p>
          <w:p w14:paraId="7683B26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DC_n2A-n5A-n48A-n261(A-G)</w:t>
            </w:r>
          </w:p>
          <w:p w14:paraId="3560409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DC_n2A-n5A-n48A-n261(A-H)</w:t>
            </w:r>
          </w:p>
          <w:p w14:paraId="489A774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DC_n2A-n5A-n48A-n261(A-I)</w:t>
            </w:r>
          </w:p>
          <w:p w14:paraId="68DE04B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DC_n2A-n5A-n48A-n261(A-2G)</w:t>
            </w:r>
          </w:p>
          <w:p w14:paraId="2868470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DC_n2A-n5A-n48A-n261(2A-G)</w:t>
            </w:r>
          </w:p>
          <w:p w14:paraId="4379FA9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DC_n2A-n5A-n48A-n261(2A-H)</w:t>
            </w:r>
          </w:p>
          <w:p w14:paraId="398F2FE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DC_n2A-n5A-n48A-n261(2A-I)</w:t>
            </w:r>
          </w:p>
          <w:p w14:paraId="452E4BF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DC_n2A-n5A-n48A-n261(G-H)</w:t>
            </w:r>
          </w:p>
          <w:p w14:paraId="1C26589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DC_n2A-n5A-n48A-n261(G-I)</w:t>
            </w:r>
          </w:p>
          <w:p w14:paraId="06227D3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DC_n2A-n5A-n48A-n261(2A)</w:t>
            </w:r>
          </w:p>
          <w:p w14:paraId="742A7C5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DC_n2A-n5A-n48A-n261(3A)</w:t>
            </w:r>
          </w:p>
          <w:p w14:paraId="1CF051B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DC_n2A-n5A-n48A-n261(2G)</w:t>
            </w:r>
          </w:p>
          <w:p w14:paraId="4A7BEA5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DC_n2A-n5A-n48A-n261(2H)</w:t>
            </w:r>
          </w:p>
          <w:p w14:paraId="0ED9038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DC_n2A-n5A-n48A-n261(A-G-H)</w:t>
            </w:r>
          </w:p>
          <w:p w14:paraId="36697E0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DC_n2A-n5A-n48A-n261(H-I)</w:t>
            </w:r>
          </w:p>
          <w:p w14:paraId="0813C10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78E1337C" w14:textId="77777777" w:rsidR="000A0288" w:rsidRPr="007B6BD5" w:rsidRDefault="000A0288" w:rsidP="00933179">
            <w:pPr>
              <w:jc w:val="center"/>
              <w:rPr>
                <w:rFonts w:ascii="Arial" w:hAnsi="Arial" w:cs="Arial"/>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0A0288" w:rsidRPr="007B6BD5" w14:paraId="7D31C9FF" w14:textId="77777777" w:rsidTr="00933179">
        <w:trPr>
          <w:jc w:val="center"/>
        </w:trPr>
        <w:tc>
          <w:tcPr>
            <w:tcW w:w="3828" w:type="dxa"/>
          </w:tcPr>
          <w:p w14:paraId="5AB31CA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DC_n2A-n5A-n66A-n260A</w:t>
            </w:r>
          </w:p>
          <w:p w14:paraId="245DFEC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DC_n2A-n5A-n66A-n260G</w:t>
            </w:r>
          </w:p>
          <w:p w14:paraId="45037A7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DC_n2A-n5A-n66A-n260H</w:t>
            </w:r>
          </w:p>
          <w:p w14:paraId="317E428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DC_n2A-n5A-n66A-n260I</w:t>
            </w:r>
          </w:p>
          <w:p w14:paraId="53CC302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DC_n2A-n5A-n66A-n260J</w:t>
            </w:r>
          </w:p>
          <w:p w14:paraId="5B61327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DC_n2A-n5A-n66A-n260K</w:t>
            </w:r>
          </w:p>
          <w:p w14:paraId="3AD9222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DC_n2A-n5A-n66A-n260L</w:t>
            </w:r>
          </w:p>
          <w:p w14:paraId="3700B4E5" w14:textId="77777777" w:rsidR="000A0288" w:rsidRPr="007B6BD5" w:rsidRDefault="000A0288" w:rsidP="00933179">
            <w:pPr>
              <w:pStyle w:val="TAC"/>
              <w:keepNext w:val="0"/>
              <w:keepLines w:val="0"/>
              <w:rPr>
                <w:lang w:eastAsia="zh-CN"/>
              </w:rPr>
            </w:pPr>
            <w:r w:rsidRPr="007B6BD5">
              <w:rPr>
                <w:rFonts w:cs="Arial"/>
                <w:color w:val="000000"/>
                <w:szCs w:val="18"/>
              </w:rPr>
              <w:t>DC_n2A-n5A-n66A-n260M</w:t>
            </w:r>
          </w:p>
        </w:tc>
        <w:tc>
          <w:tcPr>
            <w:tcW w:w="3969" w:type="dxa"/>
          </w:tcPr>
          <w:p w14:paraId="312896E6" w14:textId="77777777" w:rsidR="000A0288" w:rsidRPr="007B6BD5" w:rsidRDefault="000A0288" w:rsidP="00933179">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0A0288" w:rsidRPr="007B6BD5" w14:paraId="280F3B61" w14:textId="77777777" w:rsidTr="00933179">
        <w:trPr>
          <w:jc w:val="center"/>
        </w:trPr>
        <w:tc>
          <w:tcPr>
            <w:tcW w:w="3828" w:type="dxa"/>
          </w:tcPr>
          <w:p w14:paraId="7A1F30A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DC_n2A-n5A-n66A-n261A</w:t>
            </w:r>
          </w:p>
          <w:p w14:paraId="199B2C0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DC_n2A-n5A-n66A-n261G</w:t>
            </w:r>
          </w:p>
          <w:p w14:paraId="70F5A20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DC_n2A-n5A-n66A-n261H</w:t>
            </w:r>
          </w:p>
          <w:p w14:paraId="1A56907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lastRenderedPageBreak/>
              <w:t>DC_n2A-n5A-n66A-n261I</w:t>
            </w:r>
          </w:p>
          <w:p w14:paraId="05F0BA2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DC_n2A-n5A-n66A-n261J</w:t>
            </w:r>
          </w:p>
          <w:p w14:paraId="7F219E3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DC_n2A-n5A-n66A-n261K</w:t>
            </w:r>
          </w:p>
          <w:p w14:paraId="47BE909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DC_n2A-n5A-n66A-n261L</w:t>
            </w:r>
          </w:p>
          <w:p w14:paraId="74BE0C7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DC_n2A-n5A-n66A-n261M</w:t>
            </w:r>
          </w:p>
          <w:p w14:paraId="39F1AEC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DC_n2A-n5A-n66A-n261(2A)</w:t>
            </w:r>
          </w:p>
          <w:p w14:paraId="07CB48A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DC_n2A-n5A-n66A-n261(3A)</w:t>
            </w:r>
          </w:p>
          <w:p w14:paraId="1CAE531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DC_n2A-n5A-n66A-n261(2G)</w:t>
            </w:r>
          </w:p>
          <w:p w14:paraId="66B70DF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DC_n2A-n5A-n66A-n261(G-H)</w:t>
            </w:r>
          </w:p>
          <w:p w14:paraId="17A0CBA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DC_n2A-n5A-n66A-n261(A-G-H)</w:t>
            </w:r>
          </w:p>
          <w:p w14:paraId="0EB17B3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DC_n2A-n5A-n66A-n261(G-I)</w:t>
            </w:r>
          </w:p>
          <w:p w14:paraId="49D1CE7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DC_n2A-n5A-n66A-n261(2H)</w:t>
            </w:r>
          </w:p>
          <w:p w14:paraId="10EB90D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DC_n2A-n5A-n66A-n261(A-G-I)</w:t>
            </w:r>
          </w:p>
          <w:p w14:paraId="3821470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DC_n2A-n5A-n66A-n261(H-I)</w:t>
            </w:r>
          </w:p>
          <w:p w14:paraId="6FADA73C" w14:textId="77777777" w:rsidR="000A0288" w:rsidRPr="007B6BD5" w:rsidRDefault="000A0288" w:rsidP="00933179">
            <w:pPr>
              <w:pStyle w:val="TAC"/>
              <w:keepNext w:val="0"/>
              <w:keepLines w:val="0"/>
              <w:rPr>
                <w:lang w:eastAsia="zh-CN"/>
              </w:rPr>
            </w:pPr>
            <w:r w:rsidRPr="007B6BD5">
              <w:rPr>
                <w:lang w:eastAsia="zh-CN"/>
              </w:rPr>
              <w:t>DC_n2A-n5A-n66A-n261(A-G)</w:t>
            </w:r>
          </w:p>
          <w:p w14:paraId="73F599A3" w14:textId="77777777" w:rsidR="000A0288" w:rsidRPr="007B6BD5" w:rsidRDefault="000A0288" w:rsidP="00933179">
            <w:pPr>
              <w:pStyle w:val="TAC"/>
              <w:keepNext w:val="0"/>
              <w:keepLines w:val="0"/>
              <w:rPr>
                <w:lang w:eastAsia="zh-CN"/>
              </w:rPr>
            </w:pPr>
            <w:r w:rsidRPr="007B6BD5">
              <w:rPr>
                <w:lang w:eastAsia="zh-CN"/>
              </w:rPr>
              <w:t>DC_n2A-n5A-n66A-n261(A-H)</w:t>
            </w:r>
          </w:p>
          <w:p w14:paraId="3013F12F" w14:textId="77777777" w:rsidR="000A0288" w:rsidRPr="007B6BD5" w:rsidRDefault="000A0288" w:rsidP="00933179">
            <w:pPr>
              <w:pStyle w:val="TAC"/>
              <w:keepNext w:val="0"/>
              <w:keepLines w:val="0"/>
              <w:rPr>
                <w:lang w:eastAsia="zh-CN"/>
              </w:rPr>
            </w:pPr>
            <w:r w:rsidRPr="007B6BD5">
              <w:rPr>
                <w:lang w:eastAsia="zh-CN"/>
              </w:rPr>
              <w:t>DC_n2A-n5A-n66A-n261(2A-G)</w:t>
            </w:r>
          </w:p>
          <w:p w14:paraId="0818725E" w14:textId="77777777" w:rsidR="000A0288" w:rsidRPr="007B6BD5" w:rsidRDefault="000A0288" w:rsidP="00933179">
            <w:pPr>
              <w:pStyle w:val="TAC"/>
              <w:keepNext w:val="0"/>
              <w:keepLines w:val="0"/>
              <w:rPr>
                <w:lang w:eastAsia="zh-CN"/>
              </w:rPr>
            </w:pPr>
            <w:r w:rsidRPr="007B6BD5">
              <w:rPr>
                <w:lang w:eastAsia="zh-CN"/>
              </w:rPr>
              <w:t>DC_n2A-n5A-n66A-n261(2A-H)</w:t>
            </w:r>
          </w:p>
          <w:p w14:paraId="2CE82EE8" w14:textId="77777777" w:rsidR="000A0288" w:rsidRPr="007B6BD5" w:rsidRDefault="000A0288" w:rsidP="00933179">
            <w:pPr>
              <w:pStyle w:val="TAC"/>
              <w:keepNext w:val="0"/>
              <w:keepLines w:val="0"/>
              <w:rPr>
                <w:lang w:eastAsia="zh-CN"/>
              </w:rPr>
            </w:pPr>
            <w:r w:rsidRPr="007B6BD5">
              <w:rPr>
                <w:lang w:eastAsia="zh-CN"/>
              </w:rPr>
              <w:t>DC_n2A-n5A-n66A-n261(A-2G)</w:t>
            </w:r>
          </w:p>
          <w:p w14:paraId="625C3AF1" w14:textId="77777777" w:rsidR="000A0288" w:rsidRPr="007B6BD5" w:rsidRDefault="000A0288" w:rsidP="00933179">
            <w:pPr>
              <w:pStyle w:val="TAC"/>
              <w:keepNext w:val="0"/>
              <w:keepLines w:val="0"/>
              <w:rPr>
                <w:lang w:eastAsia="zh-CN"/>
              </w:rPr>
            </w:pPr>
            <w:r w:rsidRPr="007B6BD5">
              <w:rPr>
                <w:lang w:eastAsia="zh-CN"/>
              </w:rPr>
              <w:t>DC_n2A-n5A-n66A-n261(A-I)</w:t>
            </w:r>
          </w:p>
          <w:p w14:paraId="074E2664" w14:textId="77777777" w:rsidR="000A0288" w:rsidRPr="007B6BD5" w:rsidRDefault="000A0288" w:rsidP="00933179">
            <w:pPr>
              <w:pStyle w:val="TAC"/>
              <w:keepNext w:val="0"/>
              <w:keepLines w:val="0"/>
              <w:rPr>
                <w:lang w:eastAsia="zh-CN"/>
              </w:rPr>
            </w:pPr>
            <w:r w:rsidRPr="007B6BD5">
              <w:rPr>
                <w:lang w:eastAsia="zh-CN"/>
              </w:rPr>
              <w:t>DC_n2A-n5A-n66A-n261(2A-I)</w:t>
            </w:r>
          </w:p>
        </w:tc>
        <w:tc>
          <w:tcPr>
            <w:tcW w:w="3969" w:type="dxa"/>
          </w:tcPr>
          <w:p w14:paraId="5C2380F3" w14:textId="77777777" w:rsidR="000A0288" w:rsidRPr="007B6BD5" w:rsidRDefault="000A0288" w:rsidP="00933179">
            <w:pPr>
              <w:jc w:val="center"/>
              <w:rPr>
                <w:rFonts w:asciiTheme="minorBidi" w:hAnsiTheme="minorBidi" w:cstheme="minorBidi"/>
                <w:sz w:val="18"/>
                <w:szCs w:val="18"/>
              </w:rPr>
            </w:pPr>
            <w:r w:rsidRPr="007B6BD5">
              <w:rPr>
                <w:rFonts w:asciiTheme="minorBidi" w:hAnsiTheme="minorBidi" w:cstheme="minorBidi"/>
                <w:sz w:val="18"/>
                <w:szCs w:val="18"/>
              </w:rPr>
              <w:lastRenderedPageBreak/>
              <w:t>DC_n2A-n261A</w:t>
            </w:r>
            <w:r w:rsidRPr="007B6BD5">
              <w:rPr>
                <w:rFonts w:asciiTheme="minorBidi" w:hAnsiTheme="minorBidi" w:cstheme="minorBidi"/>
                <w:sz w:val="18"/>
                <w:szCs w:val="18"/>
                <w:lang w:eastAsia="zh-CN"/>
              </w:rPr>
              <w:t>/G/H/I</w:t>
            </w:r>
          </w:p>
          <w:p w14:paraId="5916D413" w14:textId="77777777" w:rsidR="000A0288" w:rsidRPr="007B6BD5" w:rsidRDefault="000A0288" w:rsidP="00933179">
            <w:pPr>
              <w:jc w:val="center"/>
              <w:rPr>
                <w:rFonts w:asciiTheme="minorBidi" w:hAnsiTheme="minorBidi" w:cstheme="minorBidi"/>
                <w:sz w:val="18"/>
                <w:szCs w:val="18"/>
              </w:rPr>
            </w:pPr>
            <w:r w:rsidRPr="007B6BD5">
              <w:rPr>
                <w:rFonts w:asciiTheme="minorBidi" w:hAnsiTheme="minorBidi" w:cstheme="minorBidi"/>
                <w:sz w:val="18"/>
                <w:szCs w:val="18"/>
              </w:rPr>
              <w:lastRenderedPageBreak/>
              <w:t>DC_n5A-n261A</w:t>
            </w:r>
            <w:r w:rsidRPr="007B6BD5">
              <w:rPr>
                <w:rFonts w:asciiTheme="minorBidi" w:hAnsiTheme="minorBidi" w:cstheme="minorBidi"/>
                <w:sz w:val="18"/>
                <w:szCs w:val="18"/>
                <w:lang w:eastAsia="zh-CN"/>
              </w:rPr>
              <w:t>/G/H/I</w:t>
            </w:r>
          </w:p>
          <w:p w14:paraId="5BD2C906" w14:textId="77777777" w:rsidR="000A0288" w:rsidRPr="007B6BD5" w:rsidRDefault="000A0288" w:rsidP="00933179">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4076C924" w14:textId="77777777" w:rsidR="000A0288" w:rsidRPr="007B6BD5" w:rsidRDefault="000A0288" w:rsidP="00933179">
            <w:pPr>
              <w:pStyle w:val="TAC"/>
              <w:keepNext w:val="0"/>
              <w:keepLines w:val="0"/>
              <w:rPr>
                <w:lang w:eastAsia="zh-CN"/>
              </w:rPr>
            </w:pPr>
          </w:p>
        </w:tc>
      </w:tr>
      <w:tr w:rsidR="000A0288" w:rsidRPr="007B6BD5" w14:paraId="68546860" w14:textId="77777777" w:rsidTr="00933179">
        <w:trPr>
          <w:jc w:val="center"/>
        </w:trPr>
        <w:tc>
          <w:tcPr>
            <w:tcW w:w="3828" w:type="dxa"/>
          </w:tcPr>
          <w:p w14:paraId="6B65AEC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lastRenderedPageBreak/>
              <w:t>DC_n2A-n5A-n77A-n260A</w:t>
            </w:r>
          </w:p>
          <w:p w14:paraId="36EF37D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DC_n2A-n5A-n77A-n260G</w:t>
            </w:r>
          </w:p>
          <w:p w14:paraId="123E702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DC_n2A-n5A-n77A-n260H</w:t>
            </w:r>
          </w:p>
          <w:p w14:paraId="0061465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DC_n2A-n5A-n77A-n260I</w:t>
            </w:r>
          </w:p>
          <w:p w14:paraId="2ED5081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DC_n2A-n5A-n77A-n260J</w:t>
            </w:r>
          </w:p>
          <w:p w14:paraId="3DA558C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DC_n2A-n5A-n77A-n260K</w:t>
            </w:r>
          </w:p>
          <w:p w14:paraId="0B4C293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DC_n2A-n5A-n77A-n260L</w:t>
            </w:r>
          </w:p>
          <w:p w14:paraId="03D5985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DC_n2A-n5A-n77A-n260M</w:t>
            </w:r>
          </w:p>
        </w:tc>
        <w:tc>
          <w:tcPr>
            <w:tcW w:w="3969" w:type="dxa"/>
          </w:tcPr>
          <w:p w14:paraId="34422363"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0A0288" w:rsidRPr="007B6BD5" w14:paraId="3127F39F" w14:textId="77777777" w:rsidTr="00933179">
        <w:trPr>
          <w:jc w:val="center"/>
        </w:trPr>
        <w:tc>
          <w:tcPr>
            <w:tcW w:w="3828" w:type="dxa"/>
          </w:tcPr>
          <w:p w14:paraId="09351BC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w:t>
            </w:r>
          </w:p>
          <w:p w14:paraId="55780A5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DC_n2A-n5A-n77A-n261G</w:t>
            </w:r>
          </w:p>
          <w:p w14:paraId="7930C1E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DC_n2A-n5A-n77A-n261H</w:t>
            </w:r>
          </w:p>
          <w:p w14:paraId="5E8AC9A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DC_n2A-n5A-n77A-n261I</w:t>
            </w:r>
          </w:p>
          <w:p w14:paraId="0D65E6C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DC_n2A-n5A-n77A-n261J</w:t>
            </w:r>
          </w:p>
          <w:p w14:paraId="1952359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DC_n2A-n5A-n77A-n261K</w:t>
            </w:r>
          </w:p>
          <w:p w14:paraId="01DF5DB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DC_n2A-n5A-n77A-n261L</w:t>
            </w:r>
          </w:p>
          <w:p w14:paraId="711A15B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DC_n2A-n5A-n77A-n261M</w:t>
            </w:r>
          </w:p>
          <w:p w14:paraId="10C09D4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DC_n2A-n5A-n77A-n261(A-G)</w:t>
            </w:r>
          </w:p>
          <w:p w14:paraId="485D637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DC_n2A-n5A-n77A-n261(A-H)</w:t>
            </w:r>
          </w:p>
          <w:p w14:paraId="41BD7D1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DC_n2A-n5A-n77A-n261(A-I)</w:t>
            </w:r>
          </w:p>
          <w:p w14:paraId="1D7478F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DC_n2A-n5A-n77A-n261(A-2G)</w:t>
            </w:r>
          </w:p>
          <w:p w14:paraId="1850F8D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DC_n2A-n5A-n77A-n261(2A-G)</w:t>
            </w:r>
          </w:p>
          <w:p w14:paraId="75662B0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DC_n2A-n5A-n77A-n261(2A-H)</w:t>
            </w:r>
          </w:p>
          <w:p w14:paraId="6B8DF28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DC_n2A-n5A-n77A-n261(2A-I)</w:t>
            </w:r>
          </w:p>
          <w:p w14:paraId="3F9EF5D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DC_n2A-n5A-n77A-n261(G-H)</w:t>
            </w:r>
          </w:p>
          <w:p w14:paraId="504A4B9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DC_n2A-n5A-n77A-n261(2A)</w:t>
            </w:r>
          </w:p>
          <w:p w14:paraId="4D42BDD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DC_n2A-n5A-n77A-n261(3A)</w:t>
            </w:r>
          </w:p>
          <w:p w14:paraId="1478CC3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DC_n2A-n5A-n77A-n261(2G)</w:t>
            </w:r>
          </w:p>
          <w:p w14:paraId="793F839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DC_n2A-n5A-n77A-n261(2H)</w:t>
            </w:r>
          </w:p>
          <w:p w14:paraId="14A9273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DC_n2A-n5A-n77A-n261(A-G-H)</w:t>
            </w:r>
          </w:p>
          <w:p w14:paraId="3852CC6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DC_n2A-n5A-n77A-n261(G-I)</w:t>
            </w:r>
          </w:p>
          <w:p w14:paraId="5B77D68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DC_n2A-n5A-n77A-n261(H-I)</w:t>
            </w:r>
          </w:p>
          <w:p w14:paraId="1F6D7D0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4661CDFB" w14:textId="77777777" w:rsidR="000A0288" w:rsidRPr="007B6BD5" w:rsidRDefault="000A0288" w:rsidP="00933179">
            <w:pPr>
              <w:jc w:val="center"/>
              <w:rPr>
                <w:rFonts w:ascii="Arial" w:hAnsi="Arial" w:cs="Arial"/>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0A0288" w:rsidRPr="007B6BD5" w14:paraId="572F0A08" w14:textId="77777777" w:rsidTr="00933179">
        <w:trPr>
          <w:jc w:val="center"/>
        </w:trPr>
        <w:tc>
          <w:tcPr>
            <w:tcW w:w="3828" w:type="dxa"/>
          </w:tcPr>
          <w:p w14:paraId="64B9E1A4" w14:textId="77777777" w:rsidR="000A0288" w:rsidRPr="007B6BD5" w:rsidRDefault="000A0288" w:rsidP="00933179">
            <w:pPr>
              <w:pStyle w:val="TAC"/>
              <w:keepNext w:val="0"/>
              <w:keepLines w:val="0"/>
            </w:pPr>
            <w:r w:rsidRPr="007B6BD5">
              <w:t>DC_n2A-n48A-n66A-n260A</w:t>
            </w:r>
          </w:p>
          <w:p w14:paraId="4A124A56" w14:textId="77777777" w:rsidR="000A0288" w:rsidRPr="007B6BD5" w:rsidRDefault="000A0288" w:rsidP="00933179">
            <w:pPr>
              <w:pStyle w:val="TAC"/>
              <w:keepNext w:val="0"/>
              <w:keepLines w:val="0"/>
            </w:pPr>
            <w:r w:rsidRPr="007B6BD5">
              <w:t>DC_n2A-n48A-n66A-n260G</w:t>
            </w:r>
          </w:p>
          <w:p w14:paraId="3ABAA573" w14:textId="77777777" w:rsidR="000A0288" w:rsidRPr="007B6BD5" w:rsidRDefault="000A0288" w:rsidP="00933179">
            <w:pPr>
              <w:pStyle w:val="TAC"/>
              <w:keepNext w:val="0"/>
              <w:keepLines w:val="0"/>
            </w:pPr>
            <w:r w:rsidRPr="007B6BD5">
              <w:t>DC_n2A-n48A-n66A-n260H</w:t>
            </w:r>
          </w:p>
          <w:p w14:paraId="256A0F4F" w14:textId="77777777" w:rsidR="000A0288" w:rsidRPr="007B6BD5" w:rsidRDefault="000A0288" w:rsidP="00933179">
            <w:pPr>
              <w:pStyle w:val="TAC"/>
              <w:keepNext w:val="0"/>
              <w:keepLines w:val="0"/>
            </w:pPr>
            <w:r w:rsidRPr="007B6BD5">
              <w:t>DC_n2A-n48A-n66A-n260I</w:t>
            </w:r>
          </w:p>
          <w:p w14:paraId="70DA1E11" w14:textId="77777777" w:rsidR="000A0288" w:rsidRPr="007B6BD5" w:rsidRDefault="000A0288" w:rsidP="00933179">
            <w:pPr>
              <w:pStyle w:val="TAC"/>
              <w:keepNext w:val="0"/>
              <w:keepLines w:val="0"/>
            </w:pPr>
            <w:r w:rsidRPr="007B6BD5">
              <w:t>DC_n2A-n48A-n66A-n260J</w:t>
            </w:r>
          </w:p>
          <w:p w14:paraId="7AC0603E" w14:textId="77777777" w:rsidR="000A0288" w:rsidRPr="007B6BD5" w:rsidRDefault="000A0288" w:rsidP="00933179">
            <w:pPr>
              <w:pStyle w:val="TAC"/>
              <w:keepNext w:val="0"/>
              <w:keepLines w:val="0"/>
            </w:pPr>
            <w:r w:rsidRPr="007B6BD5">
              <w:t>DC_n2A-n48A-n66A-n260K</w:t>
            </w:r>
          </w:p>
          <w:p w14:paraId="41392448" w14:textId="77777777" w:rsidR="000A0288" w:rsidRPr="007B6BD5" w:rsidRDefault="000A0288" w:rsidP="00933179">
            <w:pPr>
              <w:pStyle w:val="TAC"/>
              <w:keepNext w:val="0"/>
              <w:keepLines w:val="0"/>
            </w:pPr>
            <w:r w:rsidRPr="007B6BD5">
              <w:t>DC_n2A-n48A-n66A-n260L</w:t>
            </w:r>
          </w:p>
          <w:p w14:paraId="4831BE70" w14:textId="77777777" w:rsidR="000A0288" w:rsidRPr="007B6BD5" w:rsidRDefault="000A0288" w:rsidP="00933179">
            <w:pPr>
              <w:pStyle w:val="TAC"/>
              <w:keepNext w:val="0"/>
              <w:keepLines w:val="0"/>
              <w:rPr>
                <w:rFonts w:cs="Arial"/>
                <w:color w:val="000000"/>
                <w:szCs w:val="18"/>
              </w:rPr>
            </w:pPr>
            <w:r w:rsidRPr="007B6BD5">
              <w:t>DC_n2A-n48A-n66A-n260M</w:t>
            </w:r>
          </w:p>
        </w:tc>
        <w:tc>
          <w:tcPr>
            <w:tcW w:w="3969" w:type="dxa"/>
          </w:tcPr>
          <w:p w14:paraId="3763B830"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079DD9B1"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DB4FD05"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335B789E" w14:textId="77777777" w:rsidR="000A0288" w:rsidRPr="007B6BD5" w:rsidRDefault="000A0288" w:rsidP="00933179">
            <w:pPr>
              <w:spacing w:after="0"/>
              <w:jc w:val="center"/>
              <w:rPr>
                <w:rFonts w:ascii="Arial" w:hAnsi="Arial" w:cs="Arial"/>
                <w:color w:val="000000"/>
                <w:sz w:val="18"/>
                <w:szCs w:val="18"/>
              </w:rPr>
            </w:pPr>
          </w:p>
        </w:tc>
      </w:tr>
      <w:tr w:rsidR="000A0288" w:rsidRPr="007B6BD5" w14:paraId="4450A45C" w14:textId="77777777" w:rsidTr="00933179">
        <w:trPr>
          <w:jc w:val="center"/>
        </w:trPr>
        <w:tc>
          <w:tcPr>
            <w:tcW w:w="3828" w:type="dxa"/>
          </w:tcPr>
          <w:p w14:paraId="42A0BD6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w:t>
            </w:r>
          </w:p>
          <w:p w14:paraId="2B900DB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DC_n2A-n48A-n66A-n261G</w:t>
            </w:r>
          </w:p>
          <w:p w14:paraId="506AD66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DC_n2A-n48A-n66A-n261H</w:t>
            </w:r>
          </w:p>
          <w:p w14:paraId="2DB0451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DC_n2A-n48A-n66A-n261I</w:t>
            </w:r>
          </w:p>
          <w:p w14:paraId="5E56B5F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DC_n2A-n48A-n66A-n261J</w:t>
            </w:r>
          </w:p>
          <w:p w14:paraId="3F8F397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lastRenderedPageBreak/>
              <w:t>DC_n2A-n48A-n66A-n261K</w:t>
            </w:r>
          </w:p>
          <w:p w14:paraId="749D672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DC_n2A-n48A-n66A-n261L</w:t>
            </w:r>
          </w:p>
          <w:p w14:paraId="558BD90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DC_n2A-n48A-n66A-n261M</w:t>
            </w:r>
          </w:p>
          <w:p w14:paraId="7110C2E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DC_n2A-n48A-n66A-n261(A-G)</w:t>
            </w:r>
          </w:p>
          <w:p w14:paraId="2B129D1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DC_n2A-n48A-n66A-n261(A-H)</w:t>
            </w:r>
          </w:p>
          <w:p w14:paraId="0422696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DC_n2A-n48A-n66A-n261(A-I)</w:t>
            </w:r>
          </w:p>
          <w:p w14:paraId="3731942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DC_n2A-n48A-n66A-n261(A-2G)</w:t>
            </w:r>
          </w:p>
          <w:p w14:paraId="040D041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DC_n2A-n48A-n66A-n261(2A-G)</w:t>
            </w:r>
          </w:p>
          <w:p w14:paraId="0263C0F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DC_n2A-n48A-n66A-n261(2A-H)</w:t>
            </w:r>
          </w:p>
          <w:p w14:paraId="47EEF4A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DC_n2A-n48A-n66A-n261(2A-I)</w:t>
            </w:r>
          </w:p>
          <w:p w14:paraId="352BE57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DC_n2A-n48A-n66A-n261(G-H)</w:t>
            </w:r>
          </w:p>
          <w:p w14:paraId="700DCA7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DC_n2A-n48A-n66A-n261(2A)</w:t>
            </w:r>
          </w:p>
          <w:p w14:paraId="5C1CE35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DC_n2A-n48A-n66A-n261(3A)</w:t>
            </w:r>
          </w:p>
          <w:p w14:paraId="5B4B402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DC_n2A-n48A-n66A-n261(2G)</w:t>
            </w:r>
          </w:p>
          <w:p w14:paraId="70E9CC9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DC_n2A-n48A-n66A-n261(2H)</w:t>
            </w:r>
          </w:p>
          <w:p w14:paraId="5459EF2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DC_n2A-n48A-n66A-n261(A-G-H)</w:t>
            </w:r>
          </w:p>
          <w:p w14:paraId="19389D9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DC_n2A-n48A-n66A-n261(G-I)</w:t>
            </w:r>
          </w:p>
          <w:p w14:paraId="2C0244F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DC_n2A-n48A-n66A-n261(H-I)</w:t>
            </w:r>
          </w:p>
          <w:p w14:paraId="6E1D219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6E9E2725"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0A0288" w:rsidRPr="007B6BD5" w14:paraId="3D7DCCE5" w14:textId="77777777" w:rsidTr="00933179">
        <w:trPr>
          <w:jc w:val="center"/>
        </w:trPr>
        <w:tc>
          <w:tcPr>
            <w:tcW w:w="3828" w:type="dxa"/>
          </w:tcPr>
          <w:p w14:paraId="64BE493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DC_n2A-n66A-n77A-n260A</w:t>
            </w:r>
          </w:p>
          <w:p w14:paraId="730CB7F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DC_n2A-n66A-n77A-n260G</w:t>
            </w:r>
          </w:p>
          <w:p w14:paraId="49FAAD3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DC_n2A-n66A-n77A-n260H</w:t>
            </w:r>
          </w:p>
          <w:p w14:paraId="30D4D8A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DC_n2A-n66A-n77A-n260I</w:t>
            </w:r>
          </w:p>
          <w:p w14:paraId="708829D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DC_n2A-n66A-n77A-n260J</w:t>
            </w:r>
          </w:p>
          <w:p w14:paraId="32B9757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DC_n2A-n66A-n77A-n260K</w:t>
            </w:r>
          </w:p>
          <w:p w14:paraId="0FDC532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DC_n2A-n66A-n77A-n260L</w:t>
            </w:r>
          </w:p>
          <w:p w14:paraId="126E37B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DC_n2A-n66A-n77A-n260M</w:t>
            </w:r>
          </w:p>
        </w:tc>
        <w:tc>
          <w:tcPr>
            <w:tcW w:w="3969" w:type="dxa"/>
          </w:tcPr>
          <w:p w14:paraId="295B29D7" w14:textId="77777777" w:rsidR="000A0288" w:rsidRPr="007B6BD5" w:rsidRDefault="000A0288" w:rsidP="00933179">
            <w:pPr>
              <w:spacing w:after="0"/>
              <w:jc w:val="center"/>
              <w:rPr>
                <w:rFonts w:ascii="Arial" w:hAnsi="Arial" w:cs="Arial"/>
                <w:color w:val="000000"/>
                <w:sz w:val="18"/>
                <w:szCs w:val="18"/>
              </w:rPr>
            </w:pPr>
          </w:p>
          <w:p w14:paraId="2960DAD9"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03B88416"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58AFFDE2"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72ABA249" w14:textId="77777777" w:rsidR="000A0288" w:rsidRPr="007B6BD5" w:rsidRDefault="000A0288" w:rsidP="00933179">
            <w:pPr>
              <w:spacing w:after="0"/>
              <w:jc w:val="center"/>
              <w:rPr>
                <w:rFonts w:ascii="Arial" w:hAnsi="Arial" w:cs="Arial"/>
                <w:color w:val="000000"/>
                <w:sz w:val="18"/>
                <w:szCs w:val="18"/>
              </w:rPr>
            </w:pPr>
          </w:p>
        </w:tc>
      </w:tr>
      <w:tr w:rsidR="000A0288" w:rsidRPr="007B6BD5" w14:paraId="1E0FD5A5" w14:textId="77777777" w:rsidTr="00933179">
        <w:trPr>
          <w:jc w:val="center"/>
        </w:trPr>
        <w:tc>
          <w:tcPr>
            <w:tcW w:w="3828" w:type="dxa"/>
          </w:tcPr>
          <w:p w14:paraId="1E2A492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w:t>
            </w:r>
          </w:p>
          <w:p w14:paraId="57444BF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DC_n2A-n66A-n77A-n261G</w:t>
            </w:r>
          </w:p>
          <w:p w14:paraId="7222CF1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DC_n2A-n66A-n77A-n261H</w:t>
            </w:r>
          </w:p>
          <w:p w14:paraId="3C6FA46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DC_n2A-n66A-n77A-n261I</w:t>
            </w:r>
          </w:p>
          <w:p w14:paraId="2204129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DC_n2A-n66A-n77A-n261J</w:t>
            </w:r>
          </w:p>
          <w:p w14:paraId="1148E8C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DC_n2A-n66A-n77A-n261K</w:t>
            </w:r>
          </w:p>
          <w:p w14:paraId="35177C5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DC_n2A-n66A-n77A-n261L</w:t>
            </w:r>
          </w:p>
          <w:p w14:paraId="610A62E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DC_n2A-n66A-n77A-n261M</w:t>
            </w:r>
          </w:p>
          <w:p w14:paraId="668152C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DC_n2A-n66A-n77A-n261(A-G)</w:t>
            </w:r>
          </w:p>
          <w:p w14:paraId="0A5220E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DC_n2A-n66A-n77A-n261(A-H)</w:t>
            </w:r>
          </w:p>
          <w:p w14:paraId="0BC4C14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DC_n2A-n66A-n77A-n261(A-I)</w:t>
            </w:r>
          </w:p>
          <w:p w14:paraId="1638146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DC_n2A-n66A-n77A-n261(A-2G)</w:t>
            </w:r>
          </w:p>
          <w:p w14:paraId="0073186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DC_n2A-n66A-n77A-n261(2A-G)</w:t>
            </w:r>
          </w:p>
          <w:p w14:paraId="5A7AB86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DC_n2A-n66A-n77A-n261(2A-H)</w:t>
            </w:r>
          </w:p>
          <w:p w14:paraId="3100EA4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DC_n2A-n66A-n77A-n261(2A-I)</w:t>
            </w:r>
          </w:p>
          <w:p w14:paraId="0B27DD0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DC_n2A-n66A-n77A-n261(G-H)</w:t>
            </w:r>
          </w:p>
          <w:p w14:paraId="1357942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DC_n2A-n66A-n77A-n261(2A)</w:t>
            </w:r>
          </w:p>
          <w:p w14:paraId="21DBC65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DC_n2A-n66A-n77A-n261(3A)</w:t>
            </w:r>
          </w:p>
          <w:p w14:paraId="075471C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DC_n2A-n66A-n77A-n261(2G)</w:t>
            </w:r>
          </w:p>
          <w:p w14:paraId="4D9D193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DC_n2A-n66A-n77A-n261(2H)</w:t>
            </w:r>
          </w:p>
          <w:p w14:paraId="1EDDF30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DC_n2A-n66A-n77A-n261(A-G-H)</w:t>
            </w:r>
          </w:p>
          <w:p w14:paraId="43C04FE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DC_n2A-n66A-n77A-n261(G-I)</w:t>
            </w:r>
          </w:p>
          <w:p w14:paraId="43C5D89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DC_n2A-n66A-n77A-n261(H-I)</w:t>
            </w:r>
          </w:p>
          <w:p w14:paraId="1811D40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7EFF9722"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DC_n2A-n261A/G/H/I</w:t>
            </w:r>
          </w:p>
          <w:p w14:paraId="2E55F2F5"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3256615E"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36E22E1D" w14:textId="77777777" w:rsidR="000A0288" w:rsidRPr="007B6BD5" w:rsidRDefault="000A0288" w:rsidP="00933179">
            <w:pPr>
              <w:spacing w:after="0"/>
              <w:jc w:val="center"/>
              <w:rPr>
                <w:rFonts w:ascii="Arial" w:hAnsi="Arial" w:cs="Arial"/>
                <w:color w:val="000000"/>
                <w:sz w:val="18"/>
                <w:szCs w:val="18"/>
              </w:rPr>
            </w:pPr>
          </w:p>
        </w:tc>
      </w:tr>
      <w:tr w:rsidR="000A0288" w:rsidRPr="007B6BD5" w14:paraId="55308672" w14:textId="77777777" w:rsidTr="00933179">
        <w:trPr>
          <w:jc w:val="center"/>
        </w:trPr>
        <w:tc>
          <w:tcPr>
            <w:tcW w:w="3828" w:type="dxa"/>
          </w:tcPr>
          <w:p w14:paraId="6083DCE0" w14:textId="77777777" w:rsidR="000A0288" w:rsidRPr="007B6BD5" w:rsidRDefault="000A0288" w:rsidP="00933179">
            <w:pPr>
              <w:pStyle w:val="TAC"/>
              <w:keepNext w:val="0"/>
              <w:keepLines w:val="0"/>
            </w:pPr>
            <w:r w:rsidRPr="007B6BD5">
              <w:t>DC_n3A-n7A-n78A-n258A</w:t>
            </w:r>
          </w:p>
          <w:p w14:paraId="3DBD7795" w14:textId="77777777" w:rsidR="000A0288" w:rsidRPr="007B6BD5" w:rsidRDefault="000A0288" w:rsidP="00933179">
            <w:pPr>
              <w:pStyle w:val="TAC"/>
              <w:keepNext w:val="0"/>
              <w:keepLines w:val="0"/>
            </w:pPr>
            <w:r w:rsidRPr="007B6BD5">
              <w:t>DC_n3A-n7A-n78A-n258B</w:t>
            </w:r>
          </w:p>
          <w:p w14:paraId="28A172C9" w14:textId="77777777" w:rsidR="000A0288" w:rsidRPr="007B6BD5" w:rsidRDefault="000A0288" w:rsidP="00933179">
            <w:pPr>
              <w:pStyle w:val="TAC"/>
              <w:keepNext w:val="0"/>
              <w:keepLines w:val="0"/>
            </w:pPr>
            <w:r w:rsidRPr="007B6BD5">
              <w:t>DC_n3A-n7A-n78A-n258C</w:t>
            </w:r>
          </w:p>
          <w:p w14:paraId="54BD52D3" w14:textId="77777777" w:rsidR="000A0288" w:rsidRPr="007B6BD5" w:rsidRDefault="000A0288" w:rsidP="00933179">
            <w:pPr>
              <w:pStyle w:val="TAC"/>
              <w:keepNext w:val="0"/>
              <w:keepLines w:val="0"/>
            </w:pPr>
            <w:r w:rsidRPr="007B6BD5">
              <w:t>DC_n3A-n7A-n78A-n258D</w:t>
            </w:r>
          </w:p>
          <w:p w14:paraId="7E1F3F44" w14:textId="77777777" w:rsidR="000A0288" w:rsidRPr="007B6BD5" w:rsidRDefault="000A0288" w:rsidP="00933179">
            <w:pPr>
              <w:pStyle w:val="TAC"/>
              <w:keepNext w:val="0"/>
              <w:keepLines w:val="0"/>
            </w:pPr>
            <w:r w:rsidRPr="007B6BD5">
              <w:t>DC_n3A-n7A-n78A-n258E</w:t>
            </w:r>
          </w:p>
          <w:p w14:paraId="0FCB1302" w14:textId="77777777" w:rsidR="000A0288" w:rsidRPr="007B6BD5" w:rsidRDefault="000A0288" w:rsidP="00933179">
            <w:pPr>
              <w:pStyle w:val="TAC"/>
              <w:keepNext w:val="0"/>
              <w:keepLines w:val="0"/>
            </w:pPr>
            <w:r w:rsidRPr="007B6BD5">
              <w:t>DC_n3A-n7A-n78A-n258F</w:t>
            </w:r>
          </w:p>
          <w:p w14:paraId="7CA4FE94" w14:textId="77777777" w:rsidR="000A0288" w:rsidRPr="007B6BD5" w:rsidRDefault="000A0288" w:rsidP="00933179">
            <w:pPr>
              <w:pStyle w:val="TAC"/>
              <w:keepNext w:val="0"/>
              <w:keepLines w:val="0"/>
            </w:pPr>
            <w:r w:rsidRPr="007B6BD5">
              <w:t>DC_n3A-n7A-n78A-n258G</w:t>
            </w:r>
          </w:p>
          <w:p w14:paraId="60C75F36" w14:textId="77777777" w:rsidR="000A0288" w:rsidRPr="007B6BD5" w:rsidRDefault="000A0288" w:rsidP="00933179">
            <w:pPr>
              <w:pStyle w:val="TAC"/>
              <w:keepNext w:val="0"/>
              <w:keepLines w:val="0"/>
            </w:pPr>
            <w:r w:rsidRPr="007B6BD5">
              <w:t>DC_n3A-n7A-n78A-n258H</w:t>
            </w:r>
          </w:p>
          <w:p w14:paraId="5B9C8696" w14:textId="77777777" w:rsidR="000A0288" w:rsidRPr="007B6BD5" w:rsidRDefault="000A0288" w:rsidP="00933179">
            <w:pPr>
              <w:pStyle w:val="TAC"/>
              <w:keepNext w:val="0"/>
              <w:keepLines w:val="0"/>
            </w:pPr>
            <w:r w:rsidRPr="007B6BD5">
              <w:t>DC_n3A-n7A-n78A-n258I</w:t>
            </w:r>
          </w:p>
          <w:p w14:paraId="1EE41EE2" w14:textId="77777777" w:rsidR="000A0288" w:rsidRPr="007B6BD5" w:rsidRDefault="000A0288" w:rsidP="00933179">
            <w:pPr>
              <w:pStyle w:val="TAC"/>
              <w:keepNext w:val="0"/>
              <w:keepLines w:val="0"/>
            </w:pPr>
            <w:r w:rsidRPr="007B6BD5">
              <w:t>DC_n3A-n7A-n78A-n258J</w:t>
            </w:r>
          </w:p>
          <w:p w14:paraId="30817747" w14:textId="77777777" w:rsidR="000A0288" w:rsidRPr="007B6BD5" w:rsidRDefault="000A0288" w:rsidP="00933179">
            <w:pPr>
              <w:pStyle w:val="TAC"/>
              <w:keepNext w:val="0"/>
              <w:keepLines w:val="0"/>
            </w:pPr>
            <w:r w:rsidRPr="007B6BD5">
              <w:t>DC_n3A-n7A-n78A-n258K</w:t>
            </w:r>
          </w:p>
          <w:p w14:paraId="71C9BAF4" w14:textId="77777777" w:rsidR="000A0288" w:rsidRPr="007B6BD5" w:rsidRDefault="000A0288" w:rsidP="00933179">
            <w:pPr>
              <w:pStyle w:val="TAC"/>
              <w:keepNext w:val="0"/>
              <w:keepLines w:val="0"/>
            </w:pPr>
            <w:r w:rsidRPr="007B6BD5">
              <w:t>DC_n3A-n7A-n78A-n258L</w:t>
            </w:r>
          </w:p>
          <w:p w14:paraId="63160C83" w14:textId="77777777" w:rsidR="000A0288" w:rsidRPr="007B6BD5" w:rsidRDefault="000A0288" w:rsidP="00933179">
            <w:pPr>
              <w:pStyle w:val="TAC"/>
              <w:keepNext w:val="0"/>
              <w:keepLines w:val="0"/>
            </w:pPr>
            <w:r w:rsidRPr="007B6BD5">
              <w:t>DC_n3A-n7A-n78A-n258M</w:t>
            </w:r>
          </w:p>
        </w:tc>
        <w:tc>
          <w:tcPr>
            <w:tcW w:w="3969" w:type="dxa"/>
          </w:tcPr>
          <w:p w14:paraId="5FEAF0C1" w14:textId="77777777" w:rsidR="000A0288" w:rsidRPr="007B6BD5" w:rsidRDefault="000A0288" w:rsidP="00933179">
            <w:pPr>
              <w:pStyle w:val="TAC"/>
              <w:keepNext w:val="0"/>
              <w:keepLines w:val="0"/>
              <w:rPr>
                <w:szCs w:val="18"/>
              </w:rPr>
            </w:pPr>
            <w:r w:rsidRPr="007B6BD5">
              <w:rPr>
                <w:szCs w:val="18"/>
              </w:rPr>
              <w:t>DC_n3A-n7A</w:t>
            </w:r>
          </w:p>
          <w:p w14:paraId="5322FCEB" w14:textId="77777777" w:rsidR="000A0288" w:rsidRPr="007B6BD5" w:rsidRDefault="000A0288" w:rsidP="00933179">
            <w:pPr>
              <w:pStyle w:val="TAC"/>
              <w:keepNext w:val="0"/>
              <w:keepLines w:val="0"/>
              <w:rPr>
                <w:szCs w:val="18"/>
              </w:rPr>
            </w:pPr>
            <w:r w:rsidRPr="007B6BD5">
              <w:rPr>
                <w:szCs w:val="18"/>
              </w:rPr>
              <w:t>DC_n3A-n78A</w:t>
            </w:r>
          </w:p>
          <w:p w14:paraId="004DB74A" w14:textId="77777777" w:rsidR="000A0288" w:rsidRPr="007B6BD5" w:rsidRDefault="000A0288" w:rsidP="00933179">
            <w:pPr>
              <w:pStyle w:val="TAC"/>
              <w:keepNext w:val="0"/>
              <w:keepLines w:val="0"/>
              <w:rPr>
                <w:szCs w:val="18"/>
              </w:rPr>
            </w:pPr>
            <w:r w:rsidRPr="007B6BD5">
              <w:rPr>
                <w:szCs w:val="18"/>
              </w:rPr>
              <w:t>DC_n7A-n78A</w:t>
            </w:r>
          </w:p>
          <w:p w14:paraId="407D4549" w14:textId="77777777" w:rsidR="000A0288" w:rsidRPr="007B6BD5" w:rsidRDefault="000A0288" w:rsidP="00933179">
            <w:pPr>
              <w:pStyle w:val="TAC"/>
              <w:keepNext w:val="0"/>
              <w:keepLines w:val="0"/>
              <w:rPr>
                <w:szCs w:val="18"/>
              </w:rPr>
            </w:pPr>
            <w:r w:rsidRPr="007B6BD5">
              <w:rPr>
                <w:szCs w:val="18"/>
              </w:rPr>
              <w:t>DC_n3A-n258A</w:t>
            </w:r>
            <w:r w:rsidRPr="007B6BD5">
              <w:rPr>
                <w:rFonts w:cs="Arial"/>
                <w:color w:val="000000"/>
                <w:szCs w:val="18"/>
              </w:rPr>
              <w:t>/G/H/I</w:t>
            </w:r>
          </w:p>
          <w:p w14:paraId="20D7CC3A" w14:textId="77777777" w:rsidR="000A0288" w:rsidRPr="007B6BD5" w:rsidRDefault="000A0288" w:rsidP="00933179">
            <w:pPr>
              <w:pStyle w:val="TAC"/>
              <w:keepNext w:val="0"/>
              <w:keepLines w:val="0"/>
              <w:rPr>
                <w:szCs w:val="18"/>
              </w:rPr>
            </w:pPr>
            <w:r w:rsidRPr="007B6BD5">
              <w:rPr>
                <w:szCs w:val="18"/>
              </w:rPr>
              <w:t>DC_n7A-n258A</w:t>
            </w:r>
            <w:r w:rsidRPr="007B6BD5">
              <w:rPr>
                <w:rFonts w:cs="Arial"/>
                <w:color w:val="000000"/>
                <w:szCs w:val="18"/>
              </w:rPr>
              <w:t>/G/H/I</w:t>
            </w:r>
          </w:p>
          <w:p w14:paraId="11C2929B" w14:textId="77777777" w:rsidR="000A0288" w:rsidRPr="007B6BD5" w:rsidRDefault="000A0288" w:rsidP="00933179">
            <w:pPr>
              <w:pStyle w:val="TAC"/>
              <w:keepNext w:val="0"/>
              <w:keepLines w:val="0"/>
              <w:rPr>
                <w:szCs w:val="18"/>
              </w:rPr>
            </w:pPr>
            <w:r w:rsidRPr="007B6BD5">
              <w:rPr>
                <w:szCs w:val="18"/>
              </w:rPr>
              <w:t>DC_n78A-n258A</w:t>
            </w:r>
            <w:r w:rsidRPr="007B6BD5">
              <w:rPr>
                <w:rFonts w:cs="Arial"/>
                <w:color w:val="000000"/>
                <w:szCs w:val="18"/>
              </w:rPr>
              <w:t>/G/H/I</w:t>
            </w:r>
          </w:p>
          <w:p w14:paraId="707F0D5C" w14:textId="77777777" w:rsidR="000A0288" w:rsidRPr="007B6BD5" w:rsidRDefault="000A0288" w:rsidP="00933179">
            <w:pPr>
              <w:pStyle w:val="TAC"/>
              <w:keepNext w:val="0"/>
              <w:keepLines w:val="0"/>
            </w:pPr>
          </w:p>
        </w:tc>
      </w:tr>
      <w:tr w:rsidR="000A0288" w:rsidRPr="007B6BD5" w14:paraId="49E771B2" w14:textId="77777777" w:rsidTr="00933179">
        <w:trPr>
          <w:jc w:val="center"/>
        </w:trPr>
        <w:tc>
          <w:tcPr>
            <w:tcW w:w="3828" w:type="dxa"/>
          </w:tcPr>
          <w:p w14:paraId="41A29F34" w14:textId="77777777" w:rsidR="000A0288" w:rsidRPr="007B6BD5" w:rsidRDefault="000A0288" w:rsidP="00933179">
            <w:pPr>
              <w:pStyle w:val="TAC"/>
              <w:keepNext w:val="0"/>
              <w:keepLines w:val="0"/>
            </w:pPr>
            <w:r w:rsidRPr="007B6BD5">
              <w:t>DC_n3A-n7B-n78A-n258A</w:t>
            </w:r>
          </w:p>
          <w:p w14:paraId="16C254ED" w14:textId="77777777" w:rsidR="000A0288" w:rsidRPr="007B6BD5" w:rsidRDefault="000A0288" w:rsidP="00933179">
            <w:pPr>
              <w:pStyle w:val="TAC"/>
              <w:keepNext w:val="0"/>
              <w:keepLines w:val="0"/>
            </w:pPr>
            <w:r w:rsidRPr="007B6BD5">
              <w:t>DC_n3A-n7B-n78A-n258B</w:t>
            </w:r>
          </w:p>
          <w:p w14:paraId="3840C311" w14:textId="77777777" w:rsidR="000A0288" w:rsidRPr="007B6BD5" w:rsidRDefault="000A0288" w:rsidP="00933179">
            <w:pPr>
              <w:pStyle w:val="TAC"/>
              <w:keepNext w:val="0"/>
              <w:keepLines w:val="0"/>
            </w:pPr>
            <w:r w:rsidRPr="007B6BD5">
              <w:lastRenderedPageBreak/>
              <w:t>DC_n3A-n7B-n78A-n258C</w:t>
            </w:r>
          </w:p>
          <w:p w14:paraId="27883B25" w14:textId="77777777" w:rsidR="000A0288" w:rsidRPr="007B6BD5" w:rsidRDefault="000A0288" w:rsidP="00933179">
            <w:pPr>
              <w:pStyle w:val="TAC"/>
              <w:keepNext w:val="0"/>
              <w:keepLines w:val="0"/>
            </w:pPr>
            <w:r w:rsidRPr="007B6BD5">
              <w:t>DC_n3A-n7B-n78A-n258D</w:t>
            </w:r>
          </w:p>
          <w:p w14:paraId="3051B75C" w14:textId="77777777" w:rsidR="000A0288" w:rsidRPr="007B6BD5" w:rsidRDefault="000A0288" w:rsidP="00933179">
            <w:pPr>
              <w:pStyle w:val="TAC"/>
              <w:keepNext w:val="0"/>
              <w:keepLines w:val="0"/>
            </w:pPr>
            <w:r w:rsidRPr="007B6BD5">
              <w:t>DC_n3A-n7B-n78A-n258E</w:t>
            </w:r>
          </w:p>
          <w:p w14:paraId="49F411BF" w14:textId="77777777" w:rsidR="000A0288" w:rsidRPr="007B6BD5" w:rsidRDefault="000A0288" w:rsidP="00933179">
            <w:pPr>
              <w:pStyle w:val="TAC"/>
              <w:keepNext w:val="0"/>
              <w:keepLines w:val="0"/>
            </w:pPr>
            <w:r w:rsidRPr="007B6BD5">
              <w:t>DC_n3A-n7B-n78A-n258F</w:t>
            </w:r>
          </w:p>
          <w:p w14:paraId="3359B79C" w14:textId="77777777" w:rsidR="000A0288" w:rsidRPr="007B6BD5" w:rsidRDefault="000A0288" w:rsidP="00933179">
            <w:pPr>
              <w:pStyle w:val="TAC"/>
              <w:keepNext w:val="0"/>
              <w:keepLines w:val="0"/>
            </w:pPr>
            <w:r w:rsidRPr="007B6BD5">
              <w:t>DC_n3A-n7B-n78A-n258G</w:t>
            </w:r>
          </w:p>
          <w:p w14:paraId="13E5B2BE" w14:textId="77777777" w:rsidR="000A0288" w:rsidRPr="007B6BD5" w:rsidRDefault="000A0288" w:rsidP="00933179">
            <w:pPr>
              <w:pStyle w:val="TAC"/>
              <w:keepNext w:val="0"/>
              <w:keepLines w:val="0"/>
            </w:pPr>
            <w:r w:rsidRPr="007B6BD5">
              <w:t>DC_n3A-n7B-n78A-n258H</w:t>
            </w:r>
          </w:p>
          <w:p w14:paraId="6E06D90B" w14:textId="77777777" w:rsidR="000A0288" w:rsidRPr="007B6BD5" w:rsidRDefault="000A0288" w:rsidP="00933179">
            <w:pPr>
              <w:pStyle w:val="TAC"/>
              <w:keepNext w:val="0"/>
              <w:keepLines w:val="0"/>
            </w:pPr>
            <w:r w:rsidRPr="007B6BD5">
              <w:t>DC_n3A-n7B-n78A-n258I</w:t>
            </w:r>
          </w:p>
          <w:p w14:paraId="17C179C7" w14:textId="77777777" w:rsidR="000A0288" w:rsidRPr="007B6BD5" w:rsidRDefault="000A0288" w:rsidP="00933179">
            <w:pPr>
              <w:pStyle w:val="TAC"/>
              <w:keepNext w:val="0"/>
              <w:keepLines w:val="0"/>
            </w:pPr>
            <w:r w:rsidRPr="007B6BD5">
              <w:t>DC_n3A-n7B-n78A-n258J</w:t>
            </w:r>
          </w:p>
          <w:p w14:paraId="746987A7" w14:textId="77777777" w:rsidR="000A0288" w:rsidRPr="007B6BD5" w:rsidRDefault="000A0288" w:rsidP="00933179">
            <w:pPr>
              <w:pStyle w:val="TAC"/>
              <w:keepNext w:val="0"/>
              <w:keepLines w:val="0"/>
            </w:pPr>
            <w:r w:rsidRPr="007B6BD5">
              <w:t>DC_n3A-n7B-n78A-n258K</w:t>
            </w:r>
          </w:p>
          <w:p w14:paraId="0F8612FF" w14:textId="77777777" w:rsidR="000A0288" w:rsidRPr="007B6BD5" w:rsidRDefault="000A0288" w:rsidP="00933179">
            <w:pPr>
              <w:pStyle w:val="TAC"/>
              <w:keepNext w:val="0"/>
              <w:keepLines w:val="0"/>
            </w:pPr>
            <w:r w:rsidRPr="007B6BD5">
              <w:t>DC_n3A-n7B-n78A-n258L</w:t>
            </w:r>
          </w:p>
          <w:p w14:paraId="259387BF" w14:textId="77777777" w:rsidR="000A0288" w:rsidRPr="007B6BD5" w:rsidRDefault="000A0288" w:rsidP="00933179">
            <w:pPr>
              <w:pStyle w:val="TAC"/>
              <w:keepNext w:val="0"/>
              <w:keepLines w:val="0"/>
            </w:pPr>
            <w:r w:rsidRPr="007B6BD5">
              <w:t>DC_n3A-n7B-n78A-n258M</w:t>
            </w:r>
          </w:p>
        </w:tc>
        <w:tc>
          <w:tcPr>
            <w:tcW w:w="3969" w:type="dxa"/>
          </w:tcPr>
          <w:p w14:paraId="27CB6C53" w14:textId="77777777" w:rsidR="000A0288" w:rsidRPr="007B6BD5" w:rsidRDefault="000A0288" w:rsidP="00933179">
            <w:pPr>
              <w:pStyle w:val="TAC"/>
              <w:keepNext w:val="0"/>
              <w:keepLines w:val="0"/>
              <w:rPr>
                <w:szCs w:val="18"/>
              </w:rPr>
            </w:pPr>
            <w:r w:rsidRPr="007B6BD5">
              <w:rPr>
                <w:szCs w:val="18"/>
              </w:rPr>
              <w:lastRenderedPageBreak/>
              <w:t>DC_n3A-n7A</w:t>
            </w:r>
          </w:p>
          <w:p w14:paraId="42077FFF" w14:textId="77777777" w:rsidR="000A0288" w:rsidRPr="007B6BD5" w:rsidRDefault="000A0288" w:rsidP="00933179">
            <w:pPr>
              <w:pStyle w:val="TAC"/>
              <w:keepNext w:val="0"/>
              <w:keepLines w:val="0"/>
              <w:rPr>
                <w:szCs w:val="18"/>
              </w:rPr>
            </w:pPr>
            <w:r w:rsidRPr="007B6BD5">
              <w:rPr>
                <w:szCs w:val="18"/>
              </w:rPr>
              <w:t>DC_n3A-n78A</w:t>
            </w:r>
          </w:p>
          <w:p w14:paraId="34C63D4B" w14:textId="77777777" w:rsidR="000A0288" w:rsidRPr="007B6BD5" w:rsidRDefault="000A0288" w:rsidP="00933179">
            <w:pPr>
              <w:pStyle w:val="TAC"/>
              <w:keepNext w:val="0"/>
              <w:keepLines w:val="0"/>
              <w:rPr>
                <w:szCs w:val="18"/>
              </w:rPr>
            </w:pPr>
            <w:r w:rsidRPr="007B6BD5">
              <w:rPr>
                <w:szCs w:val="18"/>
              </w:rPr>
              <w:lastRenderedPageBreak/>
              <w:t>DC_n7A-n78A</w:t>
            </w:r>
          </w:p>
          <w:p w14:paraId="342A300D" w14:textId="77777777" w:rsidR="000A0288" w:rsidRPr="007B6BD5" w:rsidRDefault="000A0288" w:rsidP="00933179">
            <w:pPr>
              <w:pStyle w:val="TAC"/>
              <w:keepNext w:val="0"/>
              <w:keepLines w:val="0"/>
              <w:rPr>
                <w:szCs w:val="18"/>
              </w:rPr>
            </w:pPr>
            <w:r w:rsidRPr="007B6BD5">
              <w:rPr>
                <w:szCs w:val="18"/>
              </w:rPr>
              <w:t>DC_n3A-n258A</w:t>
            </w:r>
            <w:r w:rsidRPr="007B6BD5">
              <w:rPr>
                <w:rFonts w:cs="Arial"/>
                <w:color w:val="000000"/>
                <w:szCs w:val="18"/>
              </w:rPr>
              <w:t>/G/H/I</w:t>
            </w:r>
          </w:p>
          <w:p w14:paraId="51823957" w14:textId="77777777" w:rsidR="000A0288" w:rsidRPr="007B6BD5" w:rsidRDefault="000A0288" w:rsidP="00933179">
            <w:pPr>
              <w:pStyle w:val="TAC"/>
              <w:keepNext w:val="0"/>
              <w:keepLines w:val="0"/>
              <w:rPr>
                <w:szCs w:val="18"/>
              </w:rPr>
            </w:pPr>
            <w:r w:rsidRPr="007B6BD5">
              <w:rPr>
                <w:szCs w:val="18"/>
              </w:rPr>
              <w:t>DC_n7A-n258A</w:t>
            </w:r>
            <w:r w:rsidRPr="007B6BD5">
              <w:rPr>
                <w:rFonts w:cs="Arial"/>
                <w:color w:val="000000"/>
                <w:szCs w:val="18"/>
              </w:rPr>
              <w:t>/G/H/I</w:t>
            </w:r>
          </w:p>
          <w:p w14:paraId="0BDE978D" w14:textId="77777777" w:rsidR="000A0288" w:rsidRPr="007B6BD5" w:rsidRDefault="000A0288" w:rsidP="00933179">
            <w:pPr>
              <w:pStyle w:val="TAC"/>
              <w:keepNext w:val="0"/>
              <w:keepLines w:val="0"/>
              <w:rPr>
                <w:szCs w:val="18"/>
              </w:rPr>
            </w:pPr>
            <w:r w:rsidRPr="007B6BD5">
              <w:rPr>
                <w:szCs w:val="18"/>
              </w:rPr>
              <w:t>DC_n78A-n258A</w:t>
            </w:r>
            <w:r w:rsidRPr="007B6BD5">
              <w:rPr>
                <w:rFonts w:cs="Arial"/>
                <w:color w:val="000000"/>
                <w:szCs w:val="18"/>
              </w:rPr>
              <w:t>/G/H/I</w:t>
            </w:r>
          </w:p>
          <w:p w14:paraId="7568A0A3" w14:textId="77777777" w:rsidR="000A0288" w:rsidRPr="007B6BD5" w:rsidRDefault="000A0288" w:rsidP="00933179">
            <w:pPr>
              <w:pStyle w:val="TAC"/>
              <w:keepNext w:val="0"/>
              <w:keepLines w:val="0"/>
              <w:rPr>
                <w:szCs w:val="18"/>
              </w:rPr>
            </w:pPr>
          </w:p>
        </w:tc>
      </w:tr>
      <w:tr w:rsidR="000A0288" w:rsidRPr="007B6BD5" w14:paraId="4361D6A5" w14:textId="77777777" w:rsidTr="00933179">
        <w:trPr>
          <w:jc w:val="center"/>
        </w:trPr>
        <w:tc>
          <w:tcPr>
            <w:tcW w:w="3828" w:type="dxa"/>
          </w:tcPr>
          <w:p w14:paraId="4F018378" w14:textId="77777777" w:rsidR="000A0288" w:rsidRPr="007B6BD5" w:rsidRDefault="000A0288" w:rsidP="00933179">
            <w:pPr>
              <w:pStyle w:val="TAC"/>
              <w:keepNext w:val="0"/>
              <w:keepLines w:val="0"/>
            </w:pPr>
            <w:r w:rsidRPr="007B6BD5">
              <w:rPr>
                <w:lang w:eastAsia="zh-CN"/>
              </w:rPr>
              <w:lastRenderedPageBreak/>
              <w:t>DC</w:t>
            </w:r>
            <w:r w:rsidRPr="007B6BD5">
              <w:t>_n3A-n28A-n77A-n257A</w:t>
            </w:r>
          </w:p>
          <w:p w14:paraId="081D6937" w14:textId="77777777" w:rsidR="000A0288" w:rsidRPr="007B6BD5" w:rsidRDefault="000A0288" w:rsidP="00933179">
            <w:pPr>
              <w:pStyle w:val="TAC"/>
              <w:keepNext w:val="0"/>
              <w:keepLines w:val="0"/>
            </w:pPr>
            <w:r w:rsidRPr="007B6BD5">
              <w:t>DC_n3A-n28A-n77A-n257G</w:t>
            </w:r>
          </w:p>
          <w:p w14:paraId="6B5A158E" w14:textId="77777777" w:rsidR="000A0288" w:rsidRPr="007B6BD5" w:rsidRDefault="000A0288" w:rsidP="00933179">
            <w:pPr>
              <w:pStyle w:val="TAC"/>
              <w:keepNext w:val="0"/>
              <w:keepLines w:val="0"/>
            </w:pPr>
            <w:r w:rsidRPr="007B6BD5">
              <w:t>DC_n3A-n28A-n77A-n257H</w:t>
            </w:r>
          </w:p>
          <w:p w14:paraId="79F9D9B9" w14:textId="77777777" w:rsidR="000A0288" w:rsidRPr="007B6BD5" w:rsidRDefault="000A0288" w:rsidP="00933179">
            <w:pPr>
              <w:pStyle w:val="TAC"/>
              <w:keepNext w:val="0"/>
              <w:keepLines w:val="0"/>
              <w:rPr>
                <w:lang w:eastAsia="zh-CN"/>
              </w:rPr>
            </w:pPr>
            <w:r w:rsidRPr="007B6BD5">
              <w:t>DC_n3A-n28A-n77A-n257I</w:t>
            </w:r>
          </w:p>
        </w:tc>
        <w:tc>
          <w:tcPr>
            <w:tcW w:w="3969" w:type="dxa"/>
          </w:tcPr>
          <w:p w14:paraId="0122990E" w14:textId="77777777" w:rsidR="000A0288" w:rsidRPr="007B6BD5" w:rsidRDefault="000A0288" w:rsidP="00933179">
            <w:pPr>
              <w:pStyle w:val="TAC"/>
              <w:keepNext w:val="0"/>
              <w:keepLines w:val="0"/>
            </w:pPr>
            <w:r w:rsidRPr="007B6BD5">
              <w:t>DC_n3A-n28A</w:t>
            </w:r>
          </w:p>
          <w:p w14:paraId="27565187" w14:textId="77777777" w:rsidR="000A0288" w:rsidRPr="007B6BD5" w:rsidRDefault="000A0288" w:rsidP="00933179">
            <w:pPr>
              <w:pStyle w:val="TAC"/>
              <w:keepNext w:val="0"/>
              <w:keepLines w:val="0"/>
            </w:pPr>
            <w:r w:rsidRPr="007B6BD5">
              <w:t>DC_n3A-n77A</w:t>
            </w:r>
          </w:p>
          <w:p w14:paraId="35827EAA" w14:textId="77777777" w:rsidR="000A0288" w:rsidRPr="007B6BD5" w:rsidRDefault="000A0288" w:rsidP="00933179">
            <w:pPr>
              <w:pStyle w:val="TAC"/>
              <w:keepNext w:val="0"/>
              <w:keepLines w:val="0"/>
            </w:pPr>
            <w:r w:rsidRPr="007B6BD5">
              <w:t>DC_n3A-n257A</w:t>
            </w:r>
            <w:r w:rsidRPr="007B6BD5">
              <w:rPr>
                <w:rFonts w:cs="Arial"/>
                <w:color w:val="000000"/>
                <w:szCs w:val="18"/>
              </w:rPr>
              <w:t>/G/H/I</w:t>
            </w:r>
          </w:p>
          <w:p w14:paraId="6A41FDD5" w14:textId="77777777" w:rsidR="000A0288" w:rsidRPr="007B6BD5" w:rsidRDefault="000A0288" w:rsidP="00933179">
            <w:pPr>
              <w:pStyle w:val="TAC"/>
              <w:keepNext w:val="0"/>
              <w:keepLines w:val="0"/>
              <w:rPr>
                <w:lang w:eastAsia="zh-CN"/>
              </w:rPr>
            </w:pPr>
            <w:r w:rsidRPr="007B6BD5">
              <w:t>DC_n28A-n77A</w:t>
            </w:r>
          </w:p>
          <w:p w14:paraId="00B3D436" w14:textId="77777777" w:rsidR="000A0288" w:rsidRPr="007B6BD5" w:rsidRDefault="000A0288" w:rsidP="00933179">
            <w:pPr>
              <w:pStyle w:val="TAC"/>
              <w:keepNext w:val="0"/>
              <w:keepLines w:val="0"/>
              <w:rPr>
                <w:lang w:eastAsia="zh-CN"/>
              </w:rPr>
            </w:pPr>
            <w:r w:rsidRPr="007B6BD5">
              <w:t>DC_n28A-n257A</w:t>
            </w:r>
            <w:r w:rsidRPr="007B6BD5">
              <w:rPr>
                <w:rFonts w:cs="Arial"/>
                <w:color w:val="000000"/>
                <w:szCs w:val="18"/>
              </w:rPr>
              <w:t>/G/H/I</w:t>
            </w:r>
          </w:p>
          <w:p w14:paraId="0DE0CA73" w14:textId="77777777" w:rsidR="000A0288" w:rsidRPr="007B6BD5" w:rsidRDefault="000A0288" w:rsidP="00933179">
            <w:pPr>
              <w:pStyle w:val="TAC"/>
              <w:keepNext w:val="0"/>
              <w:keepLines w:val="0"/>
              <w:rPr>
                <w:lang w:eastAsia="zh-CN"/>
              </w:rPr>
            </w:pPr>
            <w:r w:rsidRPr="007B6BD5">
              <w:t>DC_n77A-n257A</w:t>
            </w:r>
            <w:r w:rsidRPr="007B6BD5">
              <w:rPr>
                <w:rFonts w:cs="Arial"/>
                <w:color w:val="000000"/>
                <w:szCs w:val="18"/>
              </w:rPr>
              <w:t>/G/H/I</w:t>
            </w:r>
          </w:p>
          <w:p w14:paraId="03C3656A" w14:textId="77777777" w:rsidR="000A0288" w:rsidRPr="007B6BD5" w:rsidRDefault="000A0288" w:rsidP="00933179">
            <w:pPr>
              <w:pStyle w:val="TAC"/>
              <w:keepNext w:val="0"/>
              <w:keepLines w:val="0"/>
              <w:rPr>
                <w:lang w:eastAsia="zh-CN"/>
              </w:rPr>
            </w:pPr>
            <w:r w:rsidRPr="007B6BD5">
              <w:t>DC_n3A-n257G</w:t>
            </w:r>
            <w:r w:rsidRPr="007B6BD5">
              <w:rPr>
                <w:rFonts w:cs="Arial"/>
                <w:color w:val="000000"/>
                <w:szCs w:val="18"/>
              </w:rPr>
              <w:t>/G/H/I</w:t>
            </w:r>
          </w:p>
          <w:p w14:paraId="7A1644FF" w14:textId="77777777" w:rsidR="000A0288" w:rsidRPr="007B6BD5" w:rsidRDefault="000A0288" w:rsidP="00933179">
            <w:pPr>
              <w:pStyle w:val="TAC"/>
              <w:keepNext w:val="0"/>
              <w:keepLines w:val="0"/>
              <w:rPr>
                <w:lang w:eastAsia="zh-CN"/>
              </w:rPr>
            </w:pPr>
          </w:p>
        </w:tc>
      </w:tr>
      <w:tr w:rsidR="000A0288" w:rsidRPr="007B6BD5" w14:paraId="66397AEC" w14:textId="77777777" w:rsidTr="00933179">
        <w:trPr>
          <w:jc w:val="center"/>
        </w:trPr>
        <w:tc>
          <w:tcPr>
            <w:tcW w:w="3828" w:type="dxa"/>
          </w:tcPr>
          <w:p w14:paraId="1B745EAC" w14:textId="77777777" w:rsidR="000A0288" w:rsidRPr="007B6BD5" w:rsidRDefault="000A0288" w:rsidP="00933179">
            <w:pPr>
              <w:pStyle w:val="TAC"/>
              <w:keepNext w:val="0"/>
              <w:keepLines w:val="0"/>
            </w:pPr>
            <w:r w:rsidRPr="007B6BD5">
              <w:t>DC_n3A-n28A-n77(2A)-n257A</w:t>
            </w:r>
          </w:p>
          <w:p w14:paraId="5A60A115" w14:textId="77777777" w:rsidR="000A0288" w:rsidRPr="007B6BD5" w:rsidRDefault="000A0288" w:rsidP="00933179">
            <w:pPr>
              <w:pStyle w:val="TAC"/>
              <w:keepNext w:val="0"/>
              <w:keepLines w:val="0"/>
            </w:pPr>
            <w:r w:rsidRPr="007B6BD5">
              <w:t>DC_n3A-n28A-n77(2A)-n257G</w:t>
            </w:r>
          </w:p>
          <w:p w14:paraId="48109019" w14:textId="77777777" w:rsidR="000A0288" w:rsidRPr="007B6BD5" w:rsidRDefault="000A0288" w:rsidP="00933179">
            <w:pPr>
              <w:pStyle w:val="TAC"/>
              <w:keepNext w:val="0"/>
              <w:keepLines w:val="0"/>
            </w:pPr>
            <w:r w:rsidRPr="007B6BD5">
              <w:t>DC_n3A-n28A-n77(2A)-n257H</w:t>
            </w:r>
          </w:p>
          <w:p w14:paraId="3E74F762" w14:textId="77777777" w:rsidR="000A0288" w:rsidRPr="007B6BD5" w:rsidRDefault="000A0288" w:rsidP="00933179">
            <w:pPr>
              <w:pStyle w:val="TAC"/>
              <w:keepNext w:val="0"/>
              <w:keepLines w:val="0"/>
            </w:pPr>
            <w:r w:rsidRPr="007B6BD5">
              <w:t>DC_n3A-n28A-n77(2A)-n257I</w:t>
            </w:r>
          </w:p>
        </w:tc>
        <w:tc>
          <w:tcPr>
            <w:tcW w:w="3969" w:type="dxa"/>
          </w:tcPr>
          <w:p w14:paraId="28433E73" w14:textId="77777777" w:rsidR="000A0288" w:rsidRPr="007B6BD5" w:rsidRDefault="000A0288" w:rsidP="00933179">
            <w:pPr>
              <w:pStyle w:val="TAC"/>
              <w:keepNext w:val="0"/>
              <w:keepLines w:val="0"/>
            </w:pPr>
            <w:r w:rsidRPr="007B6BD5">
              <w:t>DC_n3A-n28A</w:t>
            </w:r>
            <w:r w:rsidRPr="007B6BD5">
              <w:br/>
              <w:t>DC_n3A-n77A</w:t>
            </w:r>
          </w:p>
          <w:p w14:paraId="36BF7F12" w14:textId="77777777" w:rsidR="000A0288" w:rsidRPr="007B6BD5" w:rsidRDefault="000A0288" w:rsidP="00933179">
            <w:pPr>
              <w:pStyle w:val="TAC"/>
              <w:keepNext w:val="0"/>
              <w:keepLines w:val="0"/>
            </w:pPr>
            <w:r w:rsidRPr="007B6BD5">
              <w:t>DC_n3A-n257A</w:t>
            </w:r>
            <w:r w:rsidRPr="007B6BD5">
              <w:rPr>
                <w:rFonts w:cs="Arial"/>
                <w:color w:val="000000"/>
                <w:szCs w:val="18"/>
              </w:rPr>
              <w:t>/G/H/I</w:t>
            </w:r>
          </w:p>
          <w:p w14:paraId="6B7A9F57" w14:textId="77777777" w:rsidR="000A0288" w:rsidRPr="007B6BD5" w:rsidRDefault="000A0288" w:rsidP="00933179">
            <w:pPr>
              <w:pStyle w:val="TAC"/>
              <w:keepNext w:val="0"/>
              <w:keepLines w:val="0"/>
              <w:rPr>
                <w:lang w:eastAsia="zh-CN"/>
              </w:rPr>
            </w:pPr>
            <w:r w:rsidRPr="007B6BD5">
              <w:t>DC_n28A-n77A</w:t>
            </w:r>
          </w:p>
          <w:p w14:paraId="5A3FC996" w14:textId="77777777" w:rsidR="000A0288" w:rsidRPr="007B6BD5" w:rsidRDefault="000A0288" w:rsidP="00933179">
            <w:pPr>
              <w:pStyle w:val="TAC"/>
              <w:keepNext w:val="0"/>
              <w:keepLines w:val="0"/>
              <w:rPr>
                <w:lang w:eastAsia="zh-CN"/>
              </w:rPr>
            </w:pPr>
            <w:r w:rsidRPr="007B6BD5">
              <w:t>DC_n28A-n257A</w:t>
            </w:r>
            <w:r w:rsidRPr="007B6BD5">
              <w:rPr>
                <w:rFonts w:cs="Arial"/>
                <w:color w:val="000000"/>
                <w:szCs w:val="18"/>
              </w:rPr>
              <w:t>/G/H/I</w:t>
            </w:r>
          </w:p>
          <w:p w14:paraId="5C25586E" w14:textId="77777777" w:rsidR="000A0288" w:rsidRPr="007B6BD5" w:rsidRDefault="000A0288" w:rsidP="00933179">
            <w:pPr>
              <w:pStyle w:val="TAC"/>
              <w:keepNext w:val="0"/>
              <w:keepLines w:val="0"/>
              <w:rPr>
                <w:lang w:eastAsia="zh-CN"/>
              </w:rPr>
            </w:pPr>
            <w:r w:rsidRPr="007B6BD5">
              <w:t>DC_n77A-n257A</w:t>
            </w:r>
            <w:r w:rsidRPr="007B6BD5">
              <w:rPr>
                <w:rFonts w:cs="Arial"/>
                <w:color w:val="000000"/>
                <w:szCs w:val="18"/>
              </w:rPr>
              <w:t>/G/H/I</w:t>
            </w:r>
          </w:p>
          <w:p w14:paraId="1FBE651B" w14:textId="77777777" w:rsidR="000A0288" w:rsidRPr="007B6BD5" w:rsidRDefault="000A0288" w:rsidP="00933179">
            <w:pPr>
              <w:pStyle w:val="TAC"/>
              <w:keepNext w:val="0"/>
              <w:keepLines w:val="0"/>
            </w:pPr>
          </w:p>
        </w:tc>
      </w:tr>
      <w:tr w:rsidR="000A0288" w:rsidRPr="007B6BD5" w14:paraId="5A3FDADA" w14:textId="77777777" w:rsidTr="00933179">
        <w:trPr>
          <w:jc w:val="center"/>
        </w:trPr>
        <w:tc>
          <w:tcPr>
            <w:tcW w:w="3828" w:type="dxa"/>
          </w:tcPr>
          <w:p w14:paraId="462D9FD4" w14:textId="77777777" w:rsidR="000A0288" w:rsidRPr="007B6BD5" w:rsidRDefault="000A0288" w:rsidP="00933179">
            <w:pPr>
              <w:pStyle w:val="TAC"/>
              <w:keepNext w:val="0"/>
              <w:keepLines w:val="0"/>
            </w:pPr>
            <w:r w:rsidRPr="007B6BD5">
              <w:t>DC_n3A-n28A-n78A-n257A</w:t>
            </w:r>
          </w:p>
          <w:p w14:paraId="5F5957AA" w14:textId="77777777" w:rsidR="000A0288" w:rsidRPr="007B6BD5" w:rsidRDefault="000A0288" w:rsidP="00933179">
            <w:pPr>
              <w:pStyle w:val="TAC"/>
              <w:keepNext w:val="0"/>
              <w:keepLines w:val="0"/>
            </w:pPr>
            <w:r w:rsidRPr="007B6BD5">
              <w:t>DC_n3A-n28A-n78A-n257G</w:t>
            </w:r>
          </w:p>
          <w:p w14:paraId="0184F1D3" w14:textId="77777777" w:rsidR="000A0288" w:rsidRPr="007B6BD5" w:rsidRDefault="000A0288" w:rsidP="00933179">
            <w:pPr>
              <w:pStyle w:val="TAC"/>
              <w:keepNext w:val="0"/>
              <w:keepLines w:val="0"/>
            </w:pPr>
            <w:r w:rsidRPr="007B6BD5">
              <w:t>DC_n3A-n28A-n78A-n257H</w:t>
            </w:r>
          </w:p>
          <w:p w14:paraId="643DCFB1" w14:textId="77777777" w:rsidR="000A0288" w:rsidRPr="007B6BD5" w:rsidRDefault="000A0288" w:rsidP="00933179">
            <w:pPr>
              <w:pStyle w:val="TAC"/>
              <w:keepNext w:val="0"/>
              <w:keepLines w:val="0"/>
            </w:pPr>
            <w:r w:rsidRPr="007B6BD5">
              <w:t>DC_n3A-n28A-n78A-n257I</w:t>
            </w:r>
          </w:p>
        </w:tc>
        <w:tc>
          <w:tcPr>
            <w:tcW w:w="3969" w:type="dxa"/>
          </w:tcPr>
          <w:p w14:paraId="3255A14E" w14:textId="77777777" w:rsidR="000A0288" w:rsidRPr="007B6BD5" w:rsidRDefault="000A0288" w:rsidP="00933179">
            <w:pPr>
              <w:pStyle w:val="TAC"/>
              <w:keepNext w:val="0"/>
              <w:keepLines w:val="0"/>
              <w:rPr>
                <w:lang w:eastAsia="zh-CN"/>
              </w:rPr>
            </w:pPr>
            <w:r w:rsidRPr="007B6BD5">
              <w:t>DC_n3A-n257A</w:t>
            </w:r>
            <w:r w:rsidRPr="007B6BD5">
              <w:rPr>
                <w:rFonts w:cs="Arial"/>
                <w:color w:val="000000"/>
                <w:szCs w:val="18"/>
              </w:rPr>
              <w:t>/G/H/I</w:t>
            </w:r>
          </w:p>
          <w:p w14:paraId="1A19F0C6" w14:textId="77777777" w:rsidR="000A0288" w:rsidRPr="007B6BD5" w:rsidRDefault="000A0288" w:rsidP="00933179">
            <w:pPr>
              <w:pStyle w:val="TAC"/>
              <w:keepNext w:val="0"/>
              <w:keepLines w:val="0"/>
              <w:rPr>
                <w:lang w:eastAsia="zh-CN"/>
              </w:rPr>
            </w:pPr>
            <w:r w:rsidRPr="007B6BD5">
              <w:t>DC_n28A-n257A</w:t>
            </w:r>
            <w:r w:rsidRPr="007B6BD5">
              <w:rPr>
                <w:rFonts w:cs="Arial"/>
                <w:color w:val="000000"/>
                <w:szCs w:val="18"/>
              </w:rPr>
              <w:t>/G/H/I</w:t>
            </w:r>
          </w:p>
          <w:p w14:paraId="7036A1AF" w14:textId="77777777" w:rsidR="000A0288" w:rsidRPr="007B6BD5" w:rsidRDefault="000A0288" w:rsidP="00933179">
            <w:pPr>
              <w:pStyle w:val="TAC"/>
              <w:keepNext w:val="0"/>
              <w:keepLines w:val="0"/>
              <w:rPr>
                <w:lang w:eastAsia="zh-CN"/>
              </w:rPr>
            </w:pPr>
            <w:r w:rsidRPr="007B6BD5">
              <w:t>DC_n78A-n257A</w:t>
            </w:r>
            <w:r w:rsidRPr="007B6BD5">
              <w:rPr>
                <w:rFonts w:cs="Arial"/>
                <w:color w:val="000000"/>
                <w:szCs w:val="18"/>
              </w:rPr>
              <w:t>/G/H/I</w:t>
            </w:r>
          </w:p>
          <w:p w14:paraId="7AE5BAE5" w14:textId="77777777" w:rsidR="000A0288" w:rsidRPr="007B6BD5" w:rsidRDefault="000A0288" w:rsidP="00933179">
            <w:pPr>
              <w:pStyle w:val="TAC"/>
              <w:keepNext w:val="0"/>
              <w:keepLines w:val="0"/>
            </w:pPr>
          </w:p>
        </w:tc>
      </w:tr>
      <w:tr w:rsidR="000A0288" w:rsidRPr="007B6BD5" w14:paraId="00FE115A" w14:textId="77777777" w:rsidTr="00933179">
        <w:trPr>
          <w:jc w:val="center"/>
        </w:trPr>
        <w:tc>
          <w:tcPr>
            <w:tcW w:w="3828" w:type="dxa"/>
          </w:tcPr>
          <w:p w14:paraId="5EBBBA2E" w14:textId="77777777" w:rsidR="000A0288" w:rsidRPr="007B6BD5" w:rsidRDefault="000A0288" w:rsidP="00933179">
            <w:pPr>
              <w:pStyle w:val="TAC"/>
              <w:keepNext w:val="0"/>
              <w:keepLines w:val="0"/>
              <w:rPr>
                <w:lang w:eastAsia="ja-JP"/>
              </w:rPr>
            </w:pPr>
            <w:r w:rsidRPr="007B6BD5">
              <w:rPr>
                <w:rFonts w:hint="eastAsia"/>
                <w:lang w:eastAsia="ja-JP"/>
              </w:rPr>
              <w:t>D</w:t>
            </w:r>
            <w:r w:rsidRPr="007B6BD5">
              <w:rPr>
                <w:lang w:eastAsia="ja-JP"/>
              </w:rPr>
              <w:t>C_n3A-n28A-n79A-n257A</w:t>
            </w:r>
          </w:p>
          <w:p w14:paraId="62E26082" w14:textId="77777777" w:rsidR="000A0288" w:rsidRPr="007B6BD5" w:rsidRDefault="000A0288" w:rsidP="00933179">
            <w:pPr>
              <w:pStyle w:val="TAC"/>
              <w:keepNext w:val="0"/>
              <w:keepLines w:val="0"/>
            </w:pPr>
            <w:r w:rsidRPr="007B6BD5">
              <w:t>DC_n3A-n28A-n79A-n257G</w:t>
            </w:r>
          </w:p>
          <w:p w14:paraId="219D475A" w14:textId="77777777" w:rsidR="000A0288" w:rsidRPr="007B6BD5" w:rsidRDefault="000A0288" w:rsidP="00933179">
            <w:pPr>
              <w:pStyle w:val="TAC"/>
              <w:keepNext w:val="0"/>
              <w:keepLines w:val="0"/>
            </w:pPr>
            <w:r w:rsidRPr="007B6BD5">
              <w:t>DC_n3A-n28A-n79A-n257H</w:t>
            </w:r>
          </w:p>
          <w:p w14:paraId="29C6FF4B" w14:textId="77777777" w:rsidR="000A0288" w:rsidRPr="007B6BD5" w:rsidRDefault="000A0288" w:rsidP="00933179">
            <w:pPr>
              <w:pStyle w:val="TAC"/>
              <w:keepNext w:val="0"/>
              <w:keepLines w:val="0"/>
            </w:pPr>
            <w:r w:rsidRPr="007B6BD5">
              <w:t>DC_n3A-n28A-n79A-n257I</w:t>
            </w:r>
          </w:p>
        </w:tc>
        <w:tc>
          <w:tcPr>
            <w:tcW w:w="3969" w:type="dxa"/>
          </w:tcPr>
          <w:p w14:paraId="523CB18B" w14:textId="77777777" w:rsidR="000A0288" w:rsidRPr="007B6BD5" w:rsidRDefault="000A0288" w:rsidP="00933179">
            <w:pPr>
              <w:pStyle w:val="TAC"/>
              <w:keepNext w:val="0"/>
              <w:keepLines w:val="0"/>
            </w:pPr>
            <w:r w:rsidRPr="007B6BD5">
              <w:t>DC_n3A-n28A</w:t>
            </w:r>
          </w:p>
          <w:p w14:paraId="7D73FE67" w14:textId="77777777" w:rsidR="000A0288" w:rsidRPr="007B6BD5" w:rsidRDefault="000A0288" w:rsidP="00933179">
            <w:pPr>
              <w:pStyle w:val="TAC"/>
              <w:keepNext w:val="0"/>
              <w:keepLines w:val="0"/>
            </w:pPr>
            <w:r w:rsidRPr="007B6BD5">
              <w:t>DC_n3A-n79A</w:t>
            </w:r>
          </w:p>
          <w:p w14:paraId="65F3BE9C" w14:textId="77777777" w:rsidR="000A0288" w:rsidRPr="007B6BD5" w:rsidRDefault="000A0288" w:rsidP="00933179">
            <w:pPr>
              <w:pStyle w:val="TAC"/>
              <w:keepNext w:val="0"/>
              <w:keepLines w:val="0"/>
            </w:pPr>
            <w:r w:rsidRPr="007B6BD5">
              <w:t>DC_n3A-n257A</w:t>
            </w:r>
            <w:r w:rsidRPr="007B6BD5">
              <w:rPr>
                <w:rFonts w:cs="Arial"/>
                <w:color w:val="000000"/>
                <w:szCs w:val="18"/>
              </w:rPr>
              <w:t>/G/H/I</w:t>
            </w:r>
          </w:p>
          <w:p w14:paraId="52E456FD" w14:textId="77777777" w:rsidR="000A0288" w:rsidRPr="007B6BD5" w:rsidRDefault="000A0288" w:rsidP="00933179">
            <w:pPr>
              <w:pStyle w:val="TAC"/>
              <w:keepNext w:val="0"/>
              <w:keepLines w:val="0"/>
            </w:pPr>
            <w:r w:rsidRPr="007B6BD5">
              <w:t>DC_n28A-n79A</w:t>
            </w:r>
          </w:p>
          <w:p w14:paraId="1CEA0C77" w14:textId="77777777" w:rsidR="000A0288" w:rsidRPr="007B6BD5" w:rsidRDefault="000A0288" w:rsidP="00933179">
            <w:pPr>
              <w:pStyle w:val="TAC"/>
              <w:keepNext w:val="0"/>
              <w:keepLines w:val="0"/>
            </w:pPr>
            <w:r w:rsidRPr="007B6BD5">
              <w:t>DC_n28A-n257A</w:t>
            </w:r>
            <w:r w:rsidRPr="007B6BD5">
              <w:rPr>
                <w:rFonts w:cs="Arial"/>
                <w:color w:val="000000"/>
                <w:szCs w:val="18"/>
              </w:rPr>
              <w:t>/G/H/I</w:t>
            </w:r>
          </w:p>
          <w:p w14:paraId="59ED01ED" w14:textId="77777777" w:rsidR="000A0288" w:rsidRPr="007B6BD5" w:rsidRDefault="000A0288" w:rsidP="00933179">
            <w:pPr>
              <w:pStyle w:val="TAC"/>
              <w:keepNext w:val="0"/>
              <w:keepLines w:val="0"/>
            </w:pPr>
            <w:r w:rsidRPr="007B6BD5">
              <w:t>DC_n79A-n257A</w:t>
            </w:r>
            <w:r w:rsidRPr="007B6BD5">
              <w:rPr>
                <w:rFonts w:cs="Arial"/>
                <w:color w:val="000000"/>
                <w:szCs w:val="18"/>
              </w:rPr>
              <w:t>/G/H/I</w:t>
            </w:r>
          </w:p>
          <w:p w14:paraId="746FD2FC" w14:textId="77777777" w:rsidR="000A0288" w:rsidRPr="007B6BD5" w:rsidRDefault="000A0288" w:rsidP="00933179">
            <w:pPr>
              <w:pStyle w:val="TAC"/>
              <w:keepNext w:val="0"/>
              <w:keepLines w:val="0"/>
            </w:pPr>
          </w:p>
        </w:tc>
      </w:tr>
      <w:tr w:rsidR="000A0288" w:rsidRPr="007B6BD5" w14:paraId="2ABD9DA4" w14:textId="77777777" w:rsidTr="00933179">
        <w:trPr>
          <w:jc w:val="center"/>
        </w:trPr>
        <w:tc>
          <w:tcPr>
            <w:tcW w:w="3828" w:type="dxa"/>
          </w:tcPr>
          <w:p w14:paraId="2DEC4A4A" w14:textId="77777777" w:rsidR="000A0288" w:rsidRPr="007B6BD5" w:rsidRDefault="000A0288" w:rsidP="00933179">
            <w:pPr>
              <w:pStyle w:val="TAC"/>
              <w:keepNext w:val="0"/>
              <w:keepLines w:val="0"/>
            </w:pPr>
            <w:r w:rsidRPr="007B6BD5">
              <w:t>DC_n3A-n77A-n79A-n257A</w:t>
            </w:r>
          </w:p>
          <w:p w14:paraId="5CEAD33F" w14:textId="77777777" w:rsidR="000A0288" w:rsidRPr="007B6BD5" w:rsidRDefault="000A0288" w:rsidP="00933179">
            <w:pPr>
              <w:pStyle w:val="TAC"/>
              <w:keepNext w:val="0"/>
              <w:keepLines w:val="0"/>
            </w:pPr>
            <w:r w:rsidRPr="007B6BD5">
              <w:t>DC_n3A-n77A-n79A-n257G</w:t>
            </w:r>
          </w:p>
          <w:p w14:paraId="37B6FF7A" w14:textId="77777777" w:rsidR="000A0288" w:rsidRPr="007B6BD5" w:rsidRDefault="000A0288" w:rsidP="00933179">
            <w:pPr>
              <w:pStyle w:val="TAC"/>
              <w:keepNext w:val="0"/>
              <w:keepLines w:val="0"/>
            </w:pPr>
            <w:r w:rsidRPr="007B6BD5">
              <w:t>DC_n3A-n77A-n79A-n257H</w:t>
            </w:r>
          </w:p>
          <w:p w14:paraId="0273B68D" w14:textId="77777777" w:rsidR="000A0288" w:rsidRPr="007B6BD5" w:rsidRDefault="000A0288" w:rsidP="00933179">
            <w:pPr>
              <w:pStyle w:val="TAC"/>
              <w:keepNext w:val="0"/>
              <w:keepLines w:val="0"/>
            </w:pPr>
            <w:r w:rsidRPr="007B6BD5">
              <w:t>DC_n3A-n77A-n79A-n257I</w:t>
            </w:r>
            <w:r>
              <w:t xml:space="preserve"> </w:t>
            </w:r>
          </w:p>
        </w:tc>
        <w:tc>
          <w:tcPr>
            <w:tcW w:w="3969" w:type="dxa"/>
          </w:tcPr>
          <w:p w14:paraId="2C2F00C9" w14:textId="77777777" w:rsidR="000A0288" w:rsidRPr="007B6BD5" w:rsidRDefault="000A0288" w:rsidP="00933179">
            <w:pPr>
              <w:pStyle w:val="TAC"/>
              <w:keepNext w:val="0"/>
              <w:keepLines w:val="0"/>
              <w:rPr>
                <w:lang w:eastAsia="zh-CN"/>
              </w:rPr>
            </w:pPr>
            <w:r w:rsidRPr="007B6BD5">
              <w:t>DC_n3A-n257A</w:t>
            </w:r>
            <w:r w:rsidRPr="007B6BD5">
              <w:rPr>
                <w:rFonts w:cs="Arial"/>
                <w:color w:val="000000"/>
                <w:szCs w:val="18"/>
              </w:rPr>
              <w:t>/G/H/I</w:t>
            </w:r>
          </w:p>
          <w:p w14:paraId="223DF664" w14:textId="77777777" w:rsidR="000A0288" w:rsidRPr="007B6BD5" w:rsidRDefault="000A0288" w:rsidP="00933179">
            <w:pPr>
              <w:pStyle w:val="TAC"/>
              <w:keepNext w:val="0"/>
              <w:keepLines w:val="0"/>
              <w:rPr>
                <w:lang w:eastAsia="zh-CN"/>
              </w:rPr>
            </w:pPr>
            <w:r w:rsidRPr="007B6BD5">
              <w:t>DC_n77A-n257A</w:t>
            </w:r>
            <w:r w:rsidRPr="007B6BD5">
              <w:rPr>
                <w:rFonts w:cs="Arial"/>
                <w:color w:val="000000"/>
                <w:szCs w:val="18"/>
              </w:rPr>
              <w:t>/G/H/I</w:t>
            </w:r>
          </w:p>
          <w:p w14:paraId="3E221CDD" w14:textId="77777777" w:rsidR="000A0288" w:rsidRPr="007B6BD5" w:rsidRDefault="000A0288" w:rsidP="00933179">
            <w:pPr>
              <w:pStyle w:val="TAC"/>
              <w:keepNext w:val="0"/>
              <w:keepLines w:val="0"/>
              <w:rPr>
                <w:lang w:eastAsia="zh-CN"/>
              </w:rPr>
            </w:pPr>
            <w:r w:rsidRPr="007B6BD5">
              <w:t>DC_n79A-n257A</w:t>
            </w:r>
            <w:r w:rsidRPr="007B6BD5">
              <w:rPr>
                <w:rFonts w:cs="Arial"/>
                <w:color w:val="000000"/>
                <w:szCs w:val="18"/>
              </w:rPr>
              <w:t>/G/H/I</w:t>
            </w:r>
          </w:p>
          <w:p w14:paraId="3DBA2F84" w14:textId="77777777" w:rsidR="000A0288" w:rsidRPr="007B6BD5" w:rsidRDefault="000A0288" w:rsidP="00933179">
            <w:pPr>
              <w:pStyle w:val="TAC"/>
              <w:keepNext w:val="0"/>
              <w:keepLines w:val="0"/>
            </w:pPr>
          </w:p>
        </w:tc>
      </w:tr>
      <w:tr w:rsidR="000A0288" w:rsidRPr="007B6BD5" w14:paraId="77C354E4" w14:textId="77777777" w:rsidTr="00933179">
        <w:trPr>
          <w:jc w:val="center"/>
        </w:trPr>
        <w:tc>
          <w:tcPr>
            <w:tcW w:w="3828" w:type="dxa"/>
          </w:tcPr>
          <w:p w14:paraId="47556961" w14:textId="77777777" w:rsidR="000A0288" w:rsidRPr="007B6BD5" w:rsidRDefault="000A0288" w:rsidP="00933179">
            <w:pPr>
              <w:pStyle w:val="TAC"/>
              <w:keepNext w:val="0"/>
              <w:keepLines w:val="0"/>
            </w:pPr>
            <w:r w:rsidRPr="007B6BD5">
              <w:t>DC_n3A-n77(2A)-n79A-n257A</w:t>
            </w:r>
          </w:p>
          <w:p w14:paraId="32B88F0C" w14:textId="77777777" w:rsidR="000A0288" w:rsidRPr="007B6BD5" w:rsidRDefault="000A0288" w:rsidP="00933179">
            <w:pPr>
              <w:pStyle w:val="TAC"/>
              <w:keepNext w:val="0"/>
              <w:keepLines w:val="0"/>
            </w:pPr>
            <w:r w:rsidRPr="007B6BD5">
              <w:t>DC_n3A-n77(2A)-n79A-n257G</w:t>
            </w:r>
          </w:p>
          <w:p w14:paraId="6D548CE8" w14:textId="77777777" w:rsidR="000A0288" w:rsidRPr="007B6BD5" w:rsidRDefault="000A0288" w:rsidP="00933179">
            <w:pPr>
              <w:pStyle w:val="TAC"/>
              <w:keepNext w:val="0"/>
              <w:keepLines w:val="0"/>
            </w:pPr>
            <w:r w:rsidRPr="007B6BD5">
              <w:t>DC_n3A-n77(2A)-n79A-n257H</w:t>
            </w:r>
          </w:p>
          <w:p w14:paraId="5FAEA068" w14:textId="77777777" w:rsidR="000A0288" w:rsidRPr="007B6BD5" w:rsidRDefault="000A0288" w:rsidP="00933179">
            <w:pPr>
              <w:pStyle w:val="TAC"/>
              <w:keepNext w:val="0"/>
              <w:keepLines w:val="0"/>
              <w:rPr>
                <w:lang w:eastAsia="ja-JP"/>
              </w:rPr>
            </w:pPr>
            <w:r w:rsidRPr="007B6BD5">
              <w:t>DC_n3A-n77(2A)-n79A-n257I</w:t>
            </w:r>
          </w:p>
        </w:tc>
        <w:tc>
          <w:tcPr>
            <w:tcW w:w="3969" w:type="dxa"/>
          </w:tcPr>
          <w:p w14:paraId="494CA6D9" w14:textId="77777777" w:rsidR="000A0288" w:rsidRPr="007B6BD5" w:rsidRDefault="000A0288" w:rsidP="00933179">
            <w:pPr>
              <w:pStyle w:val="TAC"/>
              <w:keepNext w:val="0"/>
              <w:keepLines w:val="0"/>
              <w:rPr>
                <w:lang w:eastAsia="zh-CN"/>
              </w:rPr>
            </w:pPr>
            <w:r w:rsidRPr="007B6BD5">
              <w:t>DC_n3A-n257A</w:t>
            </w:r>
            <w:r w:rsidRPr="007B6BD5">
              <w:rPr>
                <w:rFonts w:cs="Arial"/>
                <w:color w:val="000000"/>
                <w:szCs w:val="18"/>
              </w:rPr>
              <w:t>/G/H/I</w:t>
            </w:r>
          </w:p>
          <w:p w14:paraId="1CA9B058" w14:textId="77777777" w:rsidR="000A0288" w:rsidRPr="007B6BD5" w:rsidRDefault="000A0288" w:rsidP="00933179">
            <w:pPr>
              <w:pStyle w:val="TAC"/>
              <w:keepNext w:val="0"/>
              <w:keepLines w:val="0"/>
              <w:rPr>
                <w:lang w:eastAsia="zh-CN"/>
              </w:rPr>
            </w:pPr>
            <w:r w:rsidRPr="007B6BD5">
              <w:t>DC_n77A-n257A</w:t>
            </w:r>
            <w:r w:rsidRPr="007B6BD5">
              <w:rPr>
                <w:rFonts w:cs="Arial"/>
                <w:color w:val="000000"/>
                <w:szCs w:val="18"/>
              </w:rPr>
              <w:t>/G/H/I</w:t>
            </w:r>
          </w:p>
          <w:p w14:paraId="34DEEDD2" w14:textId="77777777" w:rsidR="000A0288" w:rsidRPr="007B6BD5" w:rsidRDefault="000A0288" w:rsidP="00933179">
            <w:pPr>
              <w:pStyle w:val="TAC"/>
              <w:keepNext w:val="0"/>
              <w:keepLines w:val="0"/>
              <w:rPr>
                <w:lang w:eastAsia="zh-CN"/>
              </w:rPr>
            </w:pPr>
            <w:r w:rsidRPr="007B6BD5">
              <w:t>DC_n79A-n257A</w:t>
            </w:r>
            <w:r w:rsidRPr="007B6BD5">
              <w:rPr>
                <w:rFonts w:cs="Arial"/>
                <w:color w:val="000000"/>
                <w:szCs w:val="18"/>
              </w:rPr>
              <w:t>/G/H/I</w:t>
            </w:r>
          </w:p>
          <w:p w14:paraId="67566090" w14:textId="77777777" w:rsidR="000A0288" w:rsidRPr="007B6BD5" w:rsidRDefault="000A0288" w:rsidP="00933179">
            <w:pPr>
              <w:pStyle w:val="TAC"/>
              <w:keepNext w:val="0"/>
              <w:keepLines w:val="0"/>
            </w:pPr>
          </w:p>
        </w:tc>
      </w:tr>
      <w:tr w:rsidR="000A0288" w:rsidRPr="007B6BD5" w14:paraId="5F9BD88E" w14:textId="77777777" w:rsidTr="00933179">
        <w:trPr>
          <w:jc w:val="center"/>
        </w:trPr>
        <w:tc>
          <w:tcPr>
            <w:tcW w:w="3828" w:type="dxa"/>
          </w:tcPr>
          <w:p w14:paraId="1B9CB434" w14:textId="77777777" w:rsidR="000A0288" w:rsidRPr="007B6BD5" w:rsidRDefault="000A0288" w:rsidP="00933179">
            <w:pPr>
              <w:pStyle w:val="TAC"/>
              <w:keepNext w:val="0"/>
              <w:keepLines w:val="0"/>
            </w:pPr>
            <w:r w:rsidRPr="007B6BD5">
              <w:t>DC_n5A-n48A-n66A-n260A</w:t>
            </w:r>
          </w:p>
          <w:p w14:paraId="65B9EEA7" w14:textId="77777777" w:rsidR="000A0288" w:rsidRPr="007B6BD5" w:rsidRDefault="000A0288" w:rsidP="00933179">
            <w:pPr>
              <w:pStyle w:val="TAC"/>
              <w:keepNext w:val="0"/>
              <w:keepLines w:val="0"/>
            </w:pPr>
            <w:r w:rsidRPr="007B6BD5">
              <w:t>DC_n5A-n48A-n66A-n260G</w:t>
            </w:r>
          </w:p>
          <w:p w14:paraId="29056C9D" w14:textId="77777777" w:rsidR="000A0288" w:rsidRPr="007B6BD5" w:rsidRDefault="000A0288" w:rsidP="00933179">
            <w:pPr>
              <w:pStyle w:val="TAC"/>
              <w:keepNext w:val="0"/>
              <w:keepLines w:val="0"/>
            </w:pPr>
            <w:r w:rsidRPr="007B6BD5">
              <w:t>DC_n5A-n48A-n66A-n260H</w:t>
            </w:r>
          </w:p>
          <w:p w14:paraId="502484BF" w14:textId="77777777" w:rsidR="000A0288" w:rsidRPr="007B6BD5" w:rsidRDefault="000A0288" w:rsidP="00933179">
            <w:pPr>
              <w:pStyle w:val="TAC"/>
              <w:keepNext w:val="0"/>
              <w:keepLines w:val="0"/>
            </w:pPr>
            <w:r w:rsidRPr="007B6BD5">
              <w:t>DC_n5A-n48A-n66A-n260I</w:t>
            </w:r>
          </w:p>
          <w:p w14:paraId="240578B1" w14:textId="77777777" w:rsidR="000A0288" w:rsidRPr="007B6BD5" w:rsidRDefault="000A0288" w:rsidP="00933179">
            <w:pPr>
              <w:pStyle w:val="TAC"/>
              <w:keepNext w:val="0"/>
              <w:keepLines w:val="0"/>
            </w:pPr>
            <w:r w:rsidRPr="007B6BD5">
              <w:t>DC_n5A-n48A-n66A-n260J</w:t>
            </w:r>
          </w:p>
          <w:p w14:paraId="00F3E7F6" w14:textId="77777777" w:rsidR="000A0288" w:rsidRPr="007B6BD5" w:rsidRDefault="000A0288" w:rsidP="00933179">
            <w:pPr>
              <w:pStyle w:val="TAC"/>
              <w:keepNext w:val="0"/>
              <w:keepLines w:val="0"/>
            </w:pPr>
            <w:r w:rsidRPr="007B6BD5">
              <w:t>DC_n5A-n48A-n66A-n260K</w:t>
            </w:r>
          </w:p>
          <w:p w14:paraId="28166AB0" w14:textId="77777777" w:rsidR="000A0288" w:rsidRPr="007B6BD5" w:rsidRDefault="000A0288" w:rsidP="00933179">
            <w:pPr>
              <w:pStyle w:val="TAC"/>
              <w:keepNext w:val="0"/>
              <w:keepLines w:val="0"/>
            </w:pPr>
            <w:r w:rsidRPr="007B6BD5">
              <w:t>DC_n5A-n48A-n66A-n260L</w:t>
            </w:r>
          </w:p>
          <w:p w14:paraId="7F079CC1" w14:textId="77777777" w:rsidR="000A0288" w:rsidRPr="007B6BD5" w:rsidRDefault="000A0288" w:rsidP="00933179">
            <w:pPr>
              <w:pStyle w:val="TAC"/>
              <w:keepNext w:val="0"/>
              <w:keepLines w:val="0"/>
            </w:pPr>
            <w:r w:rsidRPr="007B6BD5">
              <w:t>DC_n5A-n48A-n66A-n260M</w:t>
            </w:r>
          </w:p>
        </w:tc>
        <w:tc>
          <w:tcPr>
            <w:tcW w:w="3969" w:type="dxa"/>
          </w:tcPr>
          <w:p w14:paraId="62159401" w14:textId="77777777" w:rsidR="000A0288" w:rsidRPr="007B6BD5" w:rsidRDefault="000A0288" w:rsidP="00933179">
            <w:pPr>
              <w:spacing w:after="0"/>
              <w:jc w:val="center"/>
              <w:rPr>
                <w:rFonts w:ascii="Arial" w:hAnsi="Arial" w:cs="Arial"/>
                <w:color w:val="000000"/>
                <w:sz w:val="18"/>
                <w:szCs w:val="18"/>
              </w:rPr>
            </w:pPr>
          </w:p>
          <w:p w14:paraId="70DBE492"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3EDC98B2"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2FDAAE78"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73640835" w14:textId="77777777" w:rsidR="000A0288" w:rsidRPr="007B6BD5" w:rsidRDefault="000A0288" w:rsidP="00933179">
            <w:pPr>
              <w:spacing w:after="0"/>
              <w:jc w:val="center"/>
              <w:rPr>
                <w:rFonts w:ascii="Arial" w:hAnsi="Arial" w:cs="Arial"/>
                <w:color w:val="000000"/>
                <w:sz w:val="18"/>
                <w:szCs w:val="18"/>
              </w:rPr>
            </w:pPr>
          </w:p>
        </w:tc>
      </w:tr>
      <w:tr w:rsidR="000A0288" w:rsidRPr="007B6BD5" w14:paraId="1AD252CD" w14:textId="77777777" w:rsidTr="00933179">
        <w:trPr>
          <w:jc w:val="center"/>
        </w:trPr>
        <w:tc>
          <w:tcPr>
            <w:tcW w:w="3828" w:type="dxa"/>
          </w:tcPr>
          <w:p w14:paraId="78CFB0CD" w14:textId="77777777" w:rsidR="000A0288" w:rsidRDefault="000A0288" w:rsidP="00933179">
            <w:pPr>
              <w:pStyle w:val="TAC"/>
              <w:rPr>
                <w:lang w:eastAsia="ja-JP"/>
              </w:rPr>
            </w:pPr>
            <w:r>
              <w:rPr>
                <w:lang w:eastAsia="ja-JP"/>
              </w:rPr>
              <w:lastRenderedPageBreak/>
              <w:t>DC_n5A-n48A-n66A-n261A</w:t>
            </w:r>
          </w:p>
          <w:p w14:paraId="52BE93EB" w14:textId="77777777" w:rsidR="000A0288" w:rsidRDefault="000A0288" w:rsidP="00933179">
            <w:pPr>
              <w:pStyle w:val="TAC"/>
              <w:rPr>
                <w:lang w:eastAsia="ja-JP"/>
              </w:rPr>
            </w:pPr>
            <w:r>
              <w:rPr>
                <w:lang w:eastAsia="ja-JP"/>
              </w:rPr>
              <w:t>DC_n5A-n48A-n66A-n261G</w:t>
            </w:r>
          </w:p>
          <w:p w14:paraId="743D8A57" w14:textId="77777777" w:rsidR="000A0288" w:rsidRDefault="000A0288" w:rsidP="00933179">
            <w:pPr>
              <w:pStyle w:val="TAC"/>
              <w:rPr>
                <w:lang w:eastAsia="ja-JP"/>
              </w:rPr>
            </w:pPr>
            <w:r>
              <w:rPr>
                <w:lang w:eastAsia="ja-JP"/>
              </w:rPr>
              <w:t>DC_n5A-n48A-n66A-n261H</w:t>
            </w:r>
          </w:p>
          <w:p w14:paraId="77F121FD" w14:textId="77777777" w:rsidR="000A0288" w:rsidRDefault="000A0288" w:rsidP="00933179">
            <w:pPr>
              <w:pStyle w:val="TAC"/>
              <w:rPr>
                <w:lang w:eastAsia="ja-JP"/>
              </w:rPr>
            </w:pPr>
            <w:r>
              <w:rPr>
                <w:lang w:eastAsia="ja-JP"/>
              </w:rPr>
              <w:t>DC_n5A-n48A-n66A-n261I</w:t>
            </w:r>
          </w:p>
          <w:p w14:paraId="78B1E6CF" w14:textId="77777777" w:rsidR="000A0288" w:rsidRDefault="000A0288" w:rsidP="00933179">
            <w:pPr>
              <w:pStyle w:val="TAC"/>
              <w:rPr>
                <w:lang w:eastAsia="ja-JP"/>
              </w:rPr>
            </w:pPr>
            <w:r>
              <w:rPr>
                <w:lang w:eastAsia="ja-JP"/>
              </w:rPr>
              <w:t>DC_n5A-n48A-n66A-n261J</w:t>
            </w:r>
          </w:p>
          <w:p w14:paraId="5BF095CC" w14:textId="77777777" w:rsidR="000A0288" w:rsidRDefault="000A0288" w:rsidP="00933179">
            <w:pPr>
              <w:pStyle w:val="TAC"/>
              <w:rPr>
                <w:lang w:eastAsia="ja-JP"/>
              </w:rPr>
            </w:pPr>
            <w:r>
              <w:rPr>
                <w:lang w:eastAsia="ja-JP"/>
              </w:rPr>
              <w:t>DC_n5A-n48A-n66A-n261K</w:t>
            </w:r>
          </w:p>
          <w:p w14:paraId="37AFA407" w14:textId="77777777" w:rsidR="000A0288" w:rsidRDefault="000A0288" w:rsidP="00933179">
            <w:pPr>
              <w:pStyle w:val="TAC"/>
              <w:rPr>
                <w:lang w:eastAsia="ja-JP"/>
              </w:rPr>
            </w:pPr>
            <w:r>
              <w:rPr>
                <w:lang w:eastAsia="ja-JP"/>
              </w:rPr>
              <w:t>DC_n5A-n48A-n66A-n261L</w:t>
            </w:r>
          </w:p>
          <w:p w14:paraId="6834701D" w14:textId="77777777" w:rsidR="000A0288" w:rsidRPr="007B6BD5" w:rsidRDefault="000A0288" w:rsidP="00933179">
            <w:pPr>
              <w:pStyle w:val="TAC"/>
              <w:keepNext w:val="0"/>
              <w:keepLines w:val="0"/>
            </w:pPr>
            <w:r>
              <w:rPr>
                <w:lang w:eastAsia="ja-JP"/>
              </w:rPr>
              <w:t>DC_n5A-n48A-n66A-n261M</w:t>
            </w:r>
          </w:p>
        </w:tc>
        <w:tc>
          <w:tcPr>
            <w:tcW w:w="3969" w:type="dxa"/>
          </w:tcPr>
          <w:p w14:paraId="3EBE04FE" w14:textId="77777777" w:rsidR="000A0288" w:rsidRPr="007B6BD5" w:rsidRDefault="000A0288" w:rsidP="00933179">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0A0288" w:rsidRPr="007B6BD5" w14:paraId="64ECDA20" w14:textId="77777777" w:rsidTr="00933179">
        <w:trPr>
          <w:jc w:val="center"/>
        </w:trPr>
        <w:tc>
          <w:tcPr>
            <w:tcW w:w="3828" w:type="dxa"/>
          </w:tcPr>
          <w:p w14:paraId="11BF43BD" w14:textId="77777777" w:rsidR="000A0288" w:rsidRDefault="000A0288" w:rsidP="00933179">
            <w:pPr>
              <w:pStyle w:val="TAC"/>
              <w:rPr>
                <w:lang w:eastAsia="ja-JP"/>
              </w:rPr>
            </w:pPr>
            <w:r>
              <w:rPr>
                <w:lang w:eastAsia="ja-JP"/>
              </w:rPr>
              <w:t>DC_n5A-n48A-n66A-n261(A-G)</w:t>
            </w:r>
          </w:p>
          <w:p w14:paraId="71966527" w14:textId="77777777" w:rsidR="000A0288" w:rsidRDefault="000A0288" w:rsidP="00933179">
            <w:pPr>
              <w:pStyle w:val="TAC"/>
              <w:rPr>
                <w:lang w:eastAsia="ja-JP"/>
              </w:rPr>
            </w:pPr>
            <w:r>
              <w:rPr>
                <w:lang w:eastAsia="ja-JP"/>
              </w:rPr>
              <w:t>DC_n5A-n48A-n66A-n261(A-H)</w:t>
            </w:r>
          </w:p>
          <w:p w14:paraId="31B36B8D" w14:textId="77777777" w:rsidR="000A0288" w:rsidRDefault="000A0288" w:rsidP="00933179">
            <w:pPr>
              <w:pStyle w:val="TAC"/>
              <w:rPr>
                <w:lang w:eastAsia="ja-JP"/>
              </w:rPr>
            </w:pPr>
            <w:r>
              <w:rPr>
                <w:lang w:eastAsia="ja-JP"/>
              </w:rPr>
              <w:t>DC_n5A-n48A-n66A-n261(A-I)</w:t>
            </w:r>
          </w:p>
          <w:p w14:paraId="4B31C6BB" w14:textId="77777777" w:rsidR="000A0288" w:rsidRDefault="000A0288" w:rsidP="00933179">
            <w:pPr>
              <w:pStyle w:val="TAC"/>
              <w:rPr>
                <w:lang w:eastAsia="ja-JP"/>
              </w:rPr>
            </w:pPr>
            <w:r>
              <w:rPr>
                <w:lang w:eastAsia="ja-JP"/>
              </w:rPr>
              <w:t>DC_n5A-n48A-n66A-n261(A-2G)</w:t>
            </w:r>
          </w:p>
          <w:p w14:paraId="4FA1CADA" w14:textId="77777777" w:rsidR="000A0288" w:rsidRDefault="000A0288" w:rsidP="00933179">
            <w:pPr>
              <w:pStyle w:val="TAC"/>
              <w:rPr>
                <w:lang w:eastAsia="ja-JP"/>
              </w:rPr>
            </w:pPr>
            <w:r>
              <w:rPr>
                <w:lang w:eastAsia="ja-JP"/>
              </w:rPr>
              <w:t>DC_n5A-n48A-n66A-n261(2A-G)</w:t>
            </w:r>
          </w:p>
          <w:p w14:paraId="0CEFDBA6" w14:textId="77777777" w:rsidR="000A0288" w:rsidRDefault="000A0288" w:rsidP="00933179">
            <w:pPr>
              <w:pStyle w:val="TAC"/>
              <w:rPr>
                <w:lang w:eastAsia="ja-JP"/>
              </w:rPr>
            </w:pPr>
            <w:r>
              <w:rPr>
                <w:lang w:eastAsia="ja-JP"/>
              </w:rPr>
              <w:t>DC_n5A-n48A-n66A-n261(2A-H)</w:t>
            </w:r>
          </w:p>
          <w:p w14:paraId="68CA2999" w14:textId="77777777" w:rsidR="000A0288" w:rsidRDefault="000A0288" w:rsidP="00933179">
            <w:pPr>
              <w:pStyle w:val="TAC"/>
              <w:rPr>
                <w:lang w:eastAsia="ja-JP"/>
              </w:rPr>
            </w:pPr>
            <w:r>
              <w:rPr>
                <w:lang w:eastAsia="ja-JP"/>
              </w:rPr>
              <w:t>DC_n5A-n48A-n66A-n261(2A-I)</w:t>
            </w:r>
          </w:p>
          <w:p w14:paraId="2EAAB890" w14:textId="77777777" w:rsidR="000A0288" w:rsidRDefault="000A0288" w:rsidP="00933179">
            <w:pPr>
              <w:pStyle w:val="TAC"/>
              <w:rPr>
                <w:lang w:eastAsia="ja-JP"/>
              </w:rPr>
            </w:pPr>
            <w:r>
              <w:rPr>
                <w:lang w:eastAsia="ja-JP"/>
              </w:rPr>
              <w:t>DC_n5A-n48A-n66A-n261(G-H)</w:t>
            </w:r>
          </w:p>
          <w:p w14:paraId="667727F4" w14:textId="77777777" w:rsidR="000A0288" w:rsidRDefault="000A0288" w:rsidP="00933179">
            <w:pPr>
              <w:pStyle w:val="TAC"/>
              <w:rPr>
                <w:lang w:eastAsia="ja-JP"/>
              </w:rPr>
            </w:pPr>
            <w:r>
              <w:rPr>
                <w:lang w:eastAsia="ja-JP"/>
              </w:rPr>
              <w:t>DC_n5A-n48A-n66A-n261(2A)</w:t>
            </w:r>
          </w:p>
          <w:p w14:paraId="0444ABF6" w14:textId="77777777" w:rsidR="000A0288" w:rsidRDefault="000A0288" w:rsidP="00933179">
            <w:pPr>
              <w:pStyle w:val="TAC"/>
              <w:rPr>
                <w:lang w:eastAsia="ja-JP"/>
              </w:rPr>
            </w:pPr>
            <w:r>
              <w:rPr>
                <w:lang w:eastAsia="ja-JP"/>
              </w:rPr>
              <w:t>DC_n5A-n48A-n66A-n261(3A)</w:t>
            </w:r>
          </w:p>
          <w:p w14:paraId="5985BA8E" w14:textId="77777777" w:rsidR="000A0288" w:rsidRDefault="000A0288" w:rsidP="00933179">
            <w:pPr>
              <w:pStyle w:val="TAC"/>
              <w:rPr>
                <w:lang w:eastAsia="ja-JP"/>
              </w:rPr>
            </w:pPr>
            <w:r>
              <w:rPr>
                <w:lang w:eastAsia="ja-JP"/>
              </w:rPr>
              <w:t>DC_n5A-n48A-n66A-n261(2G)</w:t>
            </w:r>
          </w:p>
          <w:p w14:paraId="7A52D0A5" w14:textId="77777777" w:rsidR="000A0288" w:rsidRDefault="000A0288" w:rsidP="00933179">
            <w:pPr>
              <w:pStyle w:val="TAC"/>
              <w:rPr>
                <w:lang w:eastAsia="ja-JP"/>
              </w:rPr>
            </w:pPr>
            <w:r>
              <w:rPr>
                <w:lang w:eastAsia="ja-JP"/>
              </w:rPr>
              <w:t>DC_n5A-n48A-n66A-n261(2H)</w:t>
            </w:r>
          </w:p>
          <w:p w14:paraId="561B3BD5" w14:textId="77777777" w:rsidR="000A0288" w:rsidRDefault="000A0288" w:rsidP="00933179">
            <w:pPr>
              <w:pStyle w:val="TAC"/>
              <w:rPr>
                <w:lang w:eastAsia="ja-JP"/>
              </w:rPr>
            </w:pPr>
            <w:r>
              <w:rPr>
                <w:lang w:eastAsia="ja-JP"/>
              </w:rPr>
              <w:t>DC_n5A-n48A-n66A-n261(A-G-H)</w:t>
            </w:r>
          </w:p>
          <w:p w14:paraId="6DD337D0" w14:textId="77777777" w:rsidR="000A0288" w:rsidRDefault="000A0288" w:rsidP="00933179">
            <w:pPr>
              <w:pStyle w:val="TAC"/>
              <w:rPr>
                <w:lang w:eastAsia="ja-JP"/>
              </w:rPr>
            </w:pPr>
            <w:r w:rsidRPr="00955CB7">
              <w:rPr>
                <w:lang w:eastAsia="ja-JP"/>
              </w:rPr>
              <w:t>DC_n5A-n48A-n66A-n261(G-I)</w:t>
            </w:r>
          </w:p>
          <w:p w14:paraId="5B1113CE" w14:textId="77777777" w:rsidR="000A0288" w:rsidRDefault="000A0288" w:rsidP="00933179">
            <w:pPr>
              <w:pStyle w:val="TAC"/>
              <w:rPr>
                <w:lang w:eastAsia="ja-JP"/>
              </w:rPr>
            </w:pPr>
            <w:r>
              <w:rPr>
                <w:lang w:eastAsia="ja-JP"/>
              </w:rPr>
              <w:t>DC_n5A-n48A-n66A-n261(H-I)</w:t>
            </w:r>
          </w:p>
          <w:p w14:paraId="3931BF98" w14:textId="77777777" w:rsidR="000A0288" w:rsidRDefault="000A0288" w:rsidP="00933179">
            <w:pPr>
              <w:pStyle w:val="TAC"/>
              <w:rPr>
                <w:lang w:eastAsia="ja-JP"/>
              </w:rPr>
            </w:pPr>
            <w:r w:rsidRPr="006252ED">
              <w:rPr>
                <w:lang w:eastAsia="ja-JP"/>
              </w:rPr>
              <w:t>DC_n5A-n48A-n66A-n261(A-G-I)</w:t>
            </w:r>
          </w:p>
        </w:tc>
        <w:tc>
          <w:tcPr>
            <w:tcW w:w="3969" w:type="dxa"/>
          </w:tcPr>
          <w:p w14:paraId="44900A6D" w14:textId="77777777" w:rsidR="000A0288" w:rsidRPr="006252ED" w:rsidRDefault="000A0288" w:rsidP="00933179">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0A0288" w:rsidRPr="007B6BD5" w14:paraId="1DE9A744" w14:textId="77777777" w:rsidTr="00933179">
        <w:trPr>
          <w:jc w:val="center"/>
        </w:trPr>
        <w:tc>
          <w:tcPr>
            <w:tcW w:w="3828" w:type="dxa"/>
          </w:tcPr>
          <w:p w14:paraId="6D78F85B" w14:textId="77777777" w:rsidR="000A0288" w:rsidRPr="007B6BD5" w:rsidRDefault="000A0288" w:rsidP="00933179">
            <w:pPr>
              <w:pStyle w:val="TAC"/>
              <w:keepNext w:val="0"/>
              <w:keepLines w:val="0"/>
            </w:pPr>
            <w:r w:rsidRPr="007B6BD5">
              <w:t>DC_n5A-n66A-n77A-n260A</w:t>
            </w:r>
          </w:p>
          <w:p w14:paraId="54DCA921" w14:textId="77777777" w:rsidR="000A0288" w:rsidRPr="007B6BD5" w:rsidRDefault="000A0288" w:rsidP="00933179">
            <w:pPr>
              <w:pStyle w:val="TAC"/>
              <w:keepNext w:val="0"/>
              <w:keepLines w:val="0"/>
            </w:pPr>
            <w:r w:rsidRPr="007B6BD5">
              <w:t>DC_n5A-n66A-n77A-n260G</w:t>
            </w:r>
          </w:p>
          <w:p w14:paraId="30512A62" w14:textId="77777777" w:rsidR="000A0288" w:rsidRPr="007B6BD5" w:rsidRDefault="000A0288" w:rsidP="00933179">
            <w:pPr>
              <w:pStyle w:val="TAC"/>
              <w:keepNext w:val="0"/>
              <w:keepLines w:val="0"/>
            </w:pPr>
            <w:r w:rsidRPr="007B6BD5">
              <w:t>DC_n5A-n66A-n77A-n260H</w:t>
            </w:r>
          </w:p>
          <w:p w14:paraId="34D3D1CF" w14:textId="77777777" w:rsidR="000A0288" w:rsidRPr="007B6BD5" w:rsidRDefault="000A0288" w:rsidP="00933179">
            <w:pPr>
              <w:pStyle w:val="TAC"/>
              <w:keepNext w:val="0"/>
              <w:keepLines w:val="0"/>
            </w:pPr>
            <w:r w:rsidRPr="007B6BD5">
              <w:t>DC_n5A-n66A-n77A-n260I</w:t>
            </w:r>
          </w:p>
          <w:p w14:paraId="3D24D4BB" w14:textId="77777777" w:rsidR="000A0288" w:rsidRPr="007B6BD5" w:rsidRDefault="000A0288" w:rsidP="00933179">
            <w:pPr>
              <w:pStyle w:val="TAC"/>
              <w:keepNext w:val="0"/>
              <w:keepLines w:val="0"/>
            </w:pPr>
            <w:r w:rsidRPr="007B6BD5">
              <w:t>DC_n5A-n66A-n77A-n260J</w:t>
            </w:r>
          </w:p>
          <w:p w14:paraId="4901DE4D" w14:textId="77777777" w:rsidR="000A0288" w:rsidRPr="007B6BD5" w:rsidRDefault="000A0288" w:rsidP="00933179">
            <w:pPr>
              <w:pStyle w:val="TAC"/>
              <w:keepNext w:val="0"/>
              <w:keepLines w:val="0"/>
            </w:pPr>
            <w:r w:rsidRPr="007B6BD5">
              <w:t>DC_n5A-n66A-n77A-n260K</w:t>
            </w:r>
          </w:p>
          <w:p w14:paraId="67BA1E0A" w14:textId="77777777" w:rsidR="000A0288" w:rsidRPr="007B6BD5" w:rsidRDefault="000A0288" w:rsidP="00933179">
            <w:pPr>
              <w:pStyle w:val="TAC"/>
              <w:keepNext w:val="0"/>
              <w:keepLines w:val="0"/>
            </w:pPr>
            <w:r w:rsidRPr="007B6BD5">
              <w:t>DC_n5A-n66A-n77A-n260L</w:t>
            </w:r>
          </w:p>
          <w:p w14:paraId="6A1F5F50" w14:textId="77777777" w:rsidR="000A0288" w:rsidRPr="007B6BD5" w:rsidRDefault="000A0288" w:rsidP="00933179">
            <w:pPr>
              <w:pStyle w:val="TAC"/>
              <w:keepNext w:val="0"/>
              <w:keepLines w:val="0"/>
            </w:pPr>
            <w:r w:rsidRPr="007B6BD5">
              <w:t>DC_n5A-n66A-n77A-n260M</w:t>
            </w:r>
          </w:p>
        </w:tc>
        <w:tc>
          <w:tcPr>
            <w:tcW w:w="3969" w:type="dxa"/>
          </w:tcPr>
          <w:p w14:paraId="50987FAA" w14:textId="77777777" w:rsidR="000A0288" w:rsidRPr="007B6BD5" w:rsidRDefault="000A0288" w:rsidP="00933179">
            <w:pPr>
              <w:spacing w:after="0"/>
              <w:jc w:val="center"/>
              <w:rPr>
                <w:rFonts w:ascii="Arial" w:hAnsi="Arial" w:cs="Arial"/>
                <w:color w:val="000000"/>
                <w:sz w:val="18"/>
                <w:szCs w:val="18"/>
              </w:rPr>
            </w:pPr>
          </w:p>
          <w:p w14:paraId="0566836A"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48CC2724"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5B065B4E"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0A0288" w:rsidRPr="007B6BD5" w14:paraId="45463273" w14:textId="77777777" w:rsidTr="00933179">
        <w:trPr>
          <w:jc w:val="center"/>
        </w:trPr>
        <w:tc>
          <w:tcPr>
            <w:tcW w:w="3828" w:type="dxa"/>
          </w:tcPr>
          <w:p w14:paraId="27C28CB5" w14:textId="77777777" w:rsidR="000A0288" w:rsidRDefault="000A0288" w:rsidP="00933179">
            <w:pPr>
              <w:pStyle w:val="TAC"/>
            </w:pPr>
            <w:r>
              <w:t>DC_n5A-n66A-n77A-n261A</w:t>
            </w:r>
          </w:p>
          <w:p w14:paraId="6D9CCDA6" w14:textId="77777777" w:rsidR="000A0288" w:rsidRDefault="000A0288" w:rsidP="00933179">
            <w:pPr>
              <w:pStyle w:val="TAC"/>
            </w:pPr>
            <w:r>
              <w:t>DC_n5A-n66A-n77A-n261G</w:t>
            </w:r>
          </w:p>
          <w:p w14:paraId="338A479A" w14:textId="77777777" w:rsidR="000A0288" w:rsidRDefault="000A0288" w:rsidP="00933179">
            <w:pPr>
              <w:pStyle w:val="TAC"/>
            </w:pPr>
            <w:r>
              <w:t>DC_n5A-n66A-n77A-n261H</w:t>
            </w:r>
          </w:p>
          <w:p w14:paraId="5AE9A0CE" w14:textId="77777777" w:rsidR="000A0288" w:rsidRDefault="000A0288" w:rsidP="00933179">
            <w:pPr>
              <w:pStyle w:val="TAC"/>
            </w:pPr>
            <w:r>
              <w:t>DC_n5A-n66A-n77A-n261I</w:t>
            </w:r>
          </w:p>
          <w:p w14:paraId="4FCAF213" w14:textId="77777777" w:rsidR="000A0288" w:rsidRDefault="000A0288" w:rsidP="00933179">
            <w:pPr>
              <w:pStyle w:val="TAC"/>
            </w:pPr>
            <w:r>
              <w:t>DC_n5A-n66A-n77A-n261J</w:t>
            </w:r>
          </w:p>
          <w:p w14:paraId="37B5AAAE" w14:textId="77777777" w:rsidR="000A0288" w:rsidRDefault="000A0288" w:rsidP="00933179">
            <w:pPr>
              <w:pStyle w:val="TAC"/>
            </w:pPr>
            <w:r>
              <w:t>DC_n5A-n66A-n77A-n261K</w:t>
            </w:r>
          </w:p>
          <w:p w14:paraId="4F619EA4" w14:textId="77777777" w:rsidR="000A0288" w:rsidRDefault="000A0288" w:rsidP="00933179">
            <w:pPr>
              <w:pStyle w:val="TAC"/>
            </w:pPr>
            <w:r>
              <w:t>DC_n5A-n66A-n77A-n261L</w:t>
            </w:r>
          </w:p>
          <w:p w14:paraId="6F0FD3B7" w14:textId="77777777" w:rsidR="000A0288" w:rsidRPr="007B6BD5" w:rsidRDefault="000A0288" w:rsidP="00933179">
            <w:pPr>
              <w:pStyle w:val="TAC"/>
              <w:keepNext w:val="0"/>
              <w:keepLines w:val="0"/>
            </w:pPr>
            <w:r>
              <w:t>DC_n5A-n66A-n77A-n261M</w:t>
            </w:r>
          </w:p>
        </w:tc>
        <w:tc>
          <w:tcPr>
            <w:tcW w:w="3969" w:type="dxa"/>
          </w:tcPr>
          <w:p w14:paraId="4D3A0106" w14:textId="77777777" w:rsidR="000A0288" w:rsidRPr="007B6BD5" w:rsidRDefault="000A0288" w:rsidP="00933179">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0A0288" w:rsidRPr="007B6BD5" w14:paraId="4E3092F7" w14:textId="77777777" w:rsidTr="00933179">
        <w:trPr>
          <w:jc w:val="center"/>
        </w:trPr>
        <w:tc>
          <w:tcPr>
            <w:tcW w:w="3828" w:type="dxa"/>
          </w:tcPr>
          <w:p w14:paraId="310A3581" w14:textId="77777777" w:rsidR="000A0288" w:rsidRDefault="000A0288" w:rsidP="00933179">
            <w:pPr>
              <w:pStyle w:val="TAC"/>
            </w:pPr>
            <w:r>
              <w:t>DC_n5A-n66A-n77A-n261(A-G)</w:t>
            </w:r>
          </w:p>
          <w:p w14:paraId="6FB35387" w14:textId="77777777" w:rsidR="000A0288" w:rsidRDefault="000A0288" w:rsidP="00933179">
            <w:pPr>
              <w:pStyle w:val="TAC"/>
            </w:pPr>
            <w:r>
              <w:t>DC_n5A-n66A-n77A-n261(A-H)</w:t>
            </w:r>
          </w:p>
          <w:p w14:paraId="4D984EB0" w14:textId="77777777" w:rsidR="000A0288" w:rsidRDefault="000A0288" w:rsidP="00933179">
            <w:pPr>
              <w:pStyle w:val="TAC"/>
            </w:pPr>
            <w:r>
              <w:t>DC_n5A-n66A-n77A-n261(A-I)</w:t>
            </w:r>
          </w:p>
          <w:p w14:paraId="670F9E50" w14:textId="77777777" w:rsidR="000A0288" w:rsidRDefault="000A0288" w:rsidP="00933179">
            <w:pPr>
              <w:pStyle w:val="TAC"/>
            </w:pPr>
            <w:r>
              <w:t>DC_n5A-n66A-n77A-n261(A-2G)</w:t>
            </w:r>
          </w:p>
          <w:p w14:paraId="5D393DE0" w14:textId="77777777" w:rsidR="000A0288" w:rsidRDefault="000A0288" w:rsidP="00933179">
            <w:pPr>
              <w:pStyle w:val="TAC"/>
            </w:pPr>
            <w:r>
              <w:t>DC_n5A-n66A-n77A-n261(2A-G)</w:t>
            </w:r>
          </w:p>
          <w:p w14:paraId="780799E8" w14:textId="77777777" w:rsidR="000A0288" w:rsidRDefault="000A0288" w:rsidP="00933179">
            <w:pPr>
              <w:pStyle w:val="TAC"/>
            </w:pPr>
            <w:r>
              <w:t>DC_n5A-n66A-n77A-n261(2A-H)</w:t>
            </w:r>
          </w:p>
          <w:p w14:paraId="56A849D3" w14:textId="77777777" w:rsidR="000A0288" w:rsidRDefault="000A0288" w:rsidP="00933179">
            <w:pPr>
              <w:pStyle w:val="TAC"/>
            </w:pPr>
            <w:r>
              <w:t>DC_n5A-n66A-n77A-n261(2A-I)</w:t>
            </w:r>
          </w:p>
          <w:p w14:paraId="1124F6C0" w14:textId="77777777" w:rsidR="000A0288" w:rsidRDefault="000A0288" w:rsidP="00933179">
            <w:pPr>
              <w:pStyle w:val="TAC"/>
            </w:pPr>
            <w:r>
              <w:t>DC_n5A-n66A-n77A-n261(G-H)</w:t>
            </w:r>
          </w:p>
          <w:p w14:paraId="521AE815" w14:textId="77777777" w:rsidR="000A0288" w:rsidRDefault="000A0288" w:rsidP="00933179">
            <w:pPr>
              <w:pStyle w:val="TAC"/>
            </w:pPr>
            <w:r>
              <w:t>DC_n5A-n66A-n77A-n261(2A)</w:t>
            </w:r>
          </w:p>
          <w:p w14:paraId="6D4660A4" w14:textId="77777777" w:rsidR="000A0288" w:rsidRDefault="000A0288" w:rsidP="00933179">
            <w:pPr>
              <w:pStyle w:val="TAC"/>
            </w:pPr>
            <w:r>
              <w:t>DC_n5A-n66A-n77A-n261(3A)</w:t>
            </w:r>
          </w:p>
          <w:p w14:paraId="3FF66CD0" w14:textId="77777777" w:rsidR="000A0288" w:rsidRDefault="000A0288" w:rsidP="00933179">
            <w:pPr>
              <w:pStyle w:val="TAC"/>
            </w:pPr>
            <w:r>
              <w:t>DC_n5A-n66A-n77A-n261(2G)</w:t>
            </w:r>
          </w:p>
          <w:p w14:paraId="6BB93D5A" w14:textId="77777777" w:rsidR="000A0288" w:rsidRDefault="000A0288" w:rsidP="00933179">
            <w:pPr>
              <w:pStyle w:val="TAC"/>
            </w:pPr>
            <w:r>
              <w:t>DC_n5A-n66A-n77A-n261(2H)</w:t>
            </w:r>
          </w:p>
          <w:p w14:paraId="3C73A513" w14:textId="77777777" w:rsidR="000A0288" w:rsidRDefault="000A0288" w:rsidP="00933179">
            <w:pPr>
              <w:pStyle w:val="TAC"/>
            </w:pPr>
            <w:r>
              <w:t>DC_n5A-n66A-n77A-n261(A-G-H)</w:t>
            </w:r>
          </w:p>
          <w:p w14:paraId="3B909BA6" w14:textId="77777777" w:rsidR="000A0288" w:rsidRDefault="000A0288" w:rsidP="00933179">
            <w:pPr>
              <w:pStyle w:val="TAC"/>
            </w:pPr>
            <w:r w:rsidRPr="00955CB7">
              <w:t>DC_n5A-n66A-n77A-n261(G-I)</w:t>
            </w:r>
          </w:p>
          <w:p w14:paraId="35B00FAA" w14:textId="77777777" w:rsidR="000A0288" w:rsidRDefault="000A0288" w:rsidP="00933179">
            <w:pPr>
              <w:pStyle w:val="TAC"/>
            </w:pPr>
            <w:r>
              <w:t>DC_n5A-n66A-n77A-n261(H-I)</w:t>
            </w:r>
          </w:p>
          <w:p w14:paraId="3E55B6DD" w14:textId="77777777" w:rsidR="000A0288" w:rsidRDefault="000A0288" w:rsidP="00933179">
            <w:pPr>
              <w:pStyle w:val="TAC"/>
            </w:pPr>
            <w:r>
              <w:t>DC_n5A-n66A-n77A-n261(A-G-I)</w:t>
            </w:r>
          </w:p>
        </w:tc>
        <w:tc>
          <w:tcPr>
            <w:tcW w:w="3969" w:type="dxa"/>
          </w:tcPr>
          <w:p w14:paraId="79550869" w14:textId="77777777" w:rsidR="000A0288" w:rsidRPr="00712E66" w:rsidRDefault="000A0288" w:rsidP="00933179">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0A0288" w:rsidRPr="007B6BD5" w14:paraId="0300EDB9" w14:textId="77777777" w:rsidTr="00933179">
        <w:trPr>
          <w:jc w:val="center"/>
        </w:trPr>
        <w:tc>
          <w:tcPr>
            <w:tcW w:w="3828" w:type="dxa"/>
          </w:tcPr>
          <w:p w14:paraId="3882DA15" w14:textId="77777777" w:rsidR="000A0288" w:rsidRPr="007B6BD5" w:rsidRDefault="000A0288" w:rsidP="00933179">
            <w:pPr>
              <w:pStyle w:val="TAC"/>
              <w:keepNext w:val="0"/>
              <w:keepLines w:val="0"/>
            </w:pPr>
            <w:r w:rsidRPr="007B6BD5">
              <w:t>DC_n7A-n26A-n78A-n258A</w:t>
            </w:r>
          </w:p>
          <w:p w14:paraId="0EF534FE" w14:textId="77777777" w:rsidR="000A0288" w:rsidRPr="007B6BD5" w:rsidRDefault="000A0288" w:rsidP="00933179">
            <w:pPr>
              <w:pStyle w:val="TAC"/>
              <w:keepNext w:val="0"/>
              <w:keepLines w:val="0"/>
            </w:pPr>
            <w:r w:rsidRPr="007B6BD5">
              <w:t>DC_n7A-n26A-n78A-n258B</w:t>
            </w:r>
          </w:p>
          <w:p w14:paraId="6FFEB42F" w14:textId="77777777" w:rsidR="000A0288" w:rsidRPr="007B6BD5" w:rsidRDefault="000A0288" w:rsidP="00933179">
            <w:pPr>
              <w:pStyle w:val="TAC"/>
              <w:keepNext w:val="0"/>
              <w:keepLines w:val="0"/>
            </w:pPr>
            <w:r w:rsidRPr="007B6BD5">
              <w:t>DC_n7A-n26A-n78A-n258C</w:t>
            </w:r>
          </w:p>
          <w:p w14:paraId="19536CF5" w14:textId="77777777" w:rsidR="000A0288" w:rsidRPr="007B6BD5" w:rsidRDefault="000A0288" w:rsidP="00933179">
            <w:pPr>
              <w:pStyle w:val="TAC"/>
              <w:keepNext w:val="0"/>
              <w:keepLines w:val="0"/>
            </w:pPr>
            <w:r w:rsidRPr="007B6BD5">
              <w:t>DC_n7A-n26A-n78A-n258D</w:t>
            </w:r>
          </w:p>
          <w:p w14:paraId="3087AC7A" w14:textId="77777777" w:rsidR="000A0288" w:rsidRPr="007B6BD5" w:rsidRDefault="000A0288" w:rsidP="00933179">
            <w:pPr>
              <w:pStyle w:val="TAC"/>
              <w:keepNext w:val="0"/>
              <w:keepLines w:val="0"/>
            </w:pPr>
            <w:r w:rsidRPr="007B6BD5">
              <w:t>DC_n7A-n26A-n78A-n258E</w:t>
            </w:r>
          </w:p>
          <w:p w14:paraId="5FF08402" w14:textId="77777777" w:rsidR="000A0288" w:rsidRPr="007B6BD5" w:rsidRDefault="000A0288" w:rsidP="00933179">
            <w:pPr>
              <w:pStyle w:val="TAC"/>
              <w:keepNext w:val="0"/>
              <w:keepLines w:val="0"/>
            </w:pPr>
            <w:r w:rsidRPr="007B6BD5">
              <w:t>DC_n7A-n26A-n78A-n258F</w:t>
            </w:r>
          </w:p>
          <w:p w14:paraId="290529B4" w14:textId="77777777" w:rsidR="000A0288" w:rsidRPr="007B6BD5" w:rsidRDefault="000A0288" w:rsidP="00933179">
            <w:pPr>
              <w:pStyle w:val="TAC"/>
              <w:keepNext w:val="0"/>
              <w:keepLines w:val="0"/>
            </w:pPr>
            <w:r w:rsidRPr="007B6BD5">
              <w:t>DC_n7A-n26A-n78A-n258G</w:t>
            </w:r>
          </w:p>
          <w:p w14:paraId="461DA439" w14:textId="77777777" w:rsidR="000A0288" w:rsidRPr="007B6BD5" w:rsidRDefault="000A0288" w:rsidP="00933179">
            <w:pPr>
              <w:pStyle w:val="TAC"/>
              <w:keepNext w:val="0"/>
              <w:keepLines w:val="0"/>
            </w:pPr>
            <w:r w:rsidRPr="007B6BD5">
              <w:t>DC_n7A-n26A-n78A-n258H</w:t>
            </w:r>
          </w:p>
          <w:p w14:paraId="7A3203A2" w14:textId="77777777" w:rsidR="000A0288" w:rsidRPr="007B6BD5" w:rsidRDefault="000A0288" w:rsidP="00933179">
            <w:pPr>
              <w:pStyle w:val="TAC"/>
              <w:keepNext w:val="0"/>
              <w:keepLines w:val="0"/>
            </w:pPr>
            <w:r w:rsidRPr="007B6BD5">
              <w:t>DC_n7A-n26A-n78A-n258I</w:t>
            </w:r>
          </w:p>
          <w:p w14:paraId="6BC25163" w14:textId="77777777" w:rsidR="000A0288" w:rsidRPr="007B6BD5" w:rsidRDefault="000A0288" w:rsidP="00933179">
            <w:pPr>
              <w:pStyle w:val="TAC"/>
              <w:keepNext w:val="0"/>
              <w:keepLines w:val="0"/>
            </w:pPr>
            <w:r w:rsidRPr="007B6BD5">
              <w:t>DC_n7A-n26A-n78A-n258J</w:t>
            </w:r>
          </w:p>
          <w:p w14:paraId="18B9469E" w14:textId="77777777" w:rsidR="000A0288" w:rsidRPr="007B6BD5" w:rsidRDefault="000A0288" w:rsidP="00933179">
            <w:pPr>
              <w:pStyle w:val="TAC"/>
              <w:keepNext w:val="0"/>
              <w:keepLines w:val="0"/>
            </w:pPr>
            <w:r w:rsidRPr="007B6BD5">
              <w:lastRenderedPageBreak/>
              <w:t>DC_n7A-n26A-n78A-n258K</w:t>
            </w:r>
          </w:p>
          <w:p w14:paraId="16D6D46C" w14:textId="77777777" w:rsidR="000A0288" w:rsidRPr="007B6BD5" w:rsidRDefault="000A0288" w:rsidP="00933179">
            <w:pPr>
              <w:pStyle w:val="TAC"/>
              <w:keepNext w:val="0"/>
              <w:keepLines w:val="0"/>
            </w:pPr>
            <w:r w:rsidRPr="007B6BD5">
              <w:t>DC_n7A-n26A-n78A-n258L</w:t>
            </w:r>
          </w:p>
          <w:p w14:paraId="4A9FEF7A" w14:textId="77777777" w:rsidR="000A0288" w:rsidRPr="007B6BD5" w:rsidRDefault="000A0288" w:rsidP="00933179">
            <w:pPr>
              <w:pStyle w:val="TAC"/>
              <w:keepNext w:val="0"/>
              <w:keepLines w:val="0"/>
            </w:pPr>
            <w:r w:rsidRPr="007B6BD5">
              <w:t>DC_n7A-n26A-n78A-n258M</w:t>
            </w:r>
          </w:p>
          <w:p w14:paraId="74B2F6A8" w14:textId="77777777" w:rsidR="000A0288" w:rsidRPr="007B6BD5" w:rsidRDefault="000A0288" w:rsidP="00933179">
            <w:pPr>
              <w:pStyle w:val="TAC"/>
              <w:keepNext w:val="0"/>
              <w:keepLines w:val="0"/>
            </w:pPr>
            <w:r w:rsidRPr="007B6BD5">
              <w:t>DC_n7A-n26A-n78A-n258R2</w:t>
            </w:r>
          </w:p>
          <w:p w14:paraId="10AD74FC" w14:textId="77777777" w:rsidR="000A0288" w:rsidRPr="007B6BD5" w:rsidRDefault="000A0288" w:rsidP="00933179">
            <w:pPr>
              <w:pStyle w:val="TAC"/>
              <w:keepNext w:val="0"/>
              <w:keepLines w:val="0"/>
            </w:pPr>
            <w:r w:rsidRPr="007B6BD5">
              <w:t>DC_n7A-n26A-n78A-n258R3</w:t>
            </w:r>
          </w:p>
          <w:p w14:paraId="696D94E0" w14:textId="77777777" w:rsidR="000A0288" w:rsidRPr="007B6BD5" w:rsidRDefault="000A0288" w:rsidP="00933179">
            <w:pPr>
              <w:pStyle w:val="TAC"/>
              <w:keepNext w:val="0"/>
              <w:keepLines w:val="0"/>
            </w:pPr>
            <w:r w:rsidRPr="007B6BD5">
              <w:t>DC_n7A-n26A-n78A-n258R4</w:t>
            </w:r>
          </w:p>
          <w:p w14:paraId="2BF55175" w14:textId="77777777" w:rsidR="000A0288" w:rsidRPr="007B6BD5" w:rsidRDefault="000A0288" w:rsidP="00933179">
            <w:pPr>
              <w:pStyle w:val="TAC"/>
              <w:keepNext w:val="0"/>
              <w:keepLines w:val="0"/>
            </w:pPr>
            <w:r w:rsidRPr="007B6BD5">
              <w:t>DC_n7A-n26A-n78A-n258R5</w:t>
            </w:r>
          </w:p>
          <w:p w14:paraId="7D42C78C" w14:textId="77777777" w:rsidR="000A0288" w:rsidRPr="007B6BD5" w:rsidRDefault="000A0288" w:rsidP="00933179">
            <w:pPr>
              <w:pStyle w:val="TAC"/>
              <w:keepNext w:val="0"/>
              <w:keepLines w:val="0"/>
            </w:pPr>
            <w:r w:rsidRPr="007B6BD5">
              <w:t>DC_n7A-n26A-n78A-n258R6</w:t>
            </w:r>
          </w:p>
          <w:p w14:paraId="05EE4218" w14:textId="77777777" w:rsidR="000A0288" w:rsidRPr="007B6BD5" w:rsidRDefault="000A0288" w:rsidP="00933179">
            <w:pPr>
              <w:pStyle w:val="TAC"/>
              <w:keepNext w:val="0"/>
              <w:keepLines w:val="0"/>
            </w:pPr>
            <w:r w:rsidRPr="007B6BD5">
              <w:t>DC_n7A-n26A-n78A-n258R7</w:t>
            </w:r>
          </w:p>
          <w:p w14:paraId="206A4C57" w14:textId="77777777" w:rsidR="000A0288" w:rsidRPr="007B6BD5" w:rsidRDefault="000A0288" w:rsidP="00933179">
            <w:pPr>
              <w:pStyle w:val="TAC"/>
              <w:keepNext w:val="0"/>
              <w:keepLines w:val="0"/>
            </w:pPr>
            <w:r w:rsidRPr="007B6BD5">
              <w:t>DC_n7A-n26A-n78A-n258R8</w:t>
            </w:r>
          </w:p>
          <w:p w14:paraId="28FF733C" w14:textId="77777777" w:rsidR="000A0288" w:rsidRPr="007B6BD5" w:rsidRDefault="000A0288" w:rsidP="00933179">
            <w:pPr>
              <w:pStyle w:val="TAC"/>
              <w:keepNext w:val="0"/>
              <w:keepLines w:val="0"/>
            </w:pPr>
            <w:r w:rsidRPr="007B6BD5">
              <w:t>DC_n7A-n26A-n78A-n258R9</w:t>
            </w:r>
          </w:p>
          <w:p w14:paraId="6AF47F2A" w14:textId="77777777" w:rsidR="000A0288" w:rsidRPr="007B6BD5" w:rsidRDefault="000A0288" w:rsidP="00933179">
            <w:pPr>
              <w:pStyle w:val="TAC"/>
              <w:keepNext w:val="0"/>
              <w:keepLines w:val="0"/>
            </w:pPr>
            <w:r w:rsidRPr="007B6BD5">
              <w:t>DC_n7A-n26A-n78A-n258R10</w:t>
            </w:r>
          </w:p>
        </w:tc>
        <w:tc>
          <w:tcPr>
            <w:tcW w:w="3969" w:type="dxa"/>
          </w:tcPr>
          <w:p w14:paraId="40BF5B34" w14:textId="77777777" w:rsidR="000A0288" w:rsidRPr="007B6BD5" w:rsidRDefault="000A0288" w:rsidP="00933179">
            <w:pPr>
              <w:pStyle w:val="TAC"/>
              <w:keepNext w:val="0"/>
              <w:keepLines w:val="0"/>
              <w:rPr>
                <w:szCs w:val="18"/>
              </w:rPr>
            </w:pPr>
            <w:r w:rsidRPr="007B6BD5">
              <w:rPr>
                <w:szCs w:val="18"/>
              </w:rPr>
              <w:lastRenderedPageBreak/>
              <w:t>DC_n7A-n26A</w:t>
            </w:r>
          </w:p>
          <w:p w14:paraId="081AB7C8" w14:textId="77777777" w:rsidR="000A0288" w:rsidRPr="007B6BD5" w:rsidRDefault="000A0288" w:rsidP="00933179">
            <w:pPr>
              <w:pStyle w:val="TAC"/>
              <w:keepNext w:val="0"/>
              <w:keepLines w:val="0"/>
              <w:rPr>
                <w:szCs w:val="18"/>
              </w:rPr>
            </w:pPr>
            <w:r w:rsidRPr="007B6BD5">
              <w:rPr>
                <w:szCs w:val="18"/>
              </w:rPr>
              <w:t>DC_n7A-n78A</w:t>
            </w:r>
          </w:p>
          <w:p w14:paraId="040917A0" w14:textId="77777777" w:rsidR="000A0288" w:rsidRPr="007B6BD5" w:rsidRDefault="000A0288" w:rsidP="00933179">
            <w:pPr>
              <w:pStyle w:val="TAC"/>
              <w:keepNext w:val="0"/>
              <w:keepLines w:val="0"/>
              <w:rPr>
                <w:szCs w:val="18"/>
              </w:rPr>
            </w:pPr>
            <w:r w:rsidRPr="007B6BD5">
              <w:rPr>
                <w:szCs w:val="18"/>
              </w:rPr>
              <w:t>DC_n7A-n258A/G/H/I/R2/R3/R4</w:t>
            </w:r>
          </w:p>
          <w:p w14:paraId="6BDC0FCB" w14:textId="77777777" w:rsidR="000A0288" w:rsidRPr="007B6BD5" w:rsidRDefault="000A0288" w:rsidP="00933179">
            <w:pPr>
              <w:pStyle w:val="TAC"/>
              <w:keepNext w:val="0"/>
              <w:keepLines w:val="0"/>
              <w:rPr>
                <w:szCs w:val="18"/>
              </w:rPr>
            </w:pPr>
            <w:r w:rsidRPr="007B6BD5">
              <w:rPr>
                <w:szCs w:val="18"/>
              </w:rPr>
              <w:t>DC_n26A-n78A</w:t>
            </w:r>
          </w:p>
          <w:p w14:paraId="7456C133" w14:textId="77777777" w:rsidR="000A0288" w:rsidRPr="007B6BD5" w:rsidRDefault="000A0288" w:rsidP="00933179">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3F3EB54B" w14:textId="77777777" w:rsidR="000A0288" w:rsidRPr="007B6BD5" w:rsidRDefault="000A0288" w:rsidP="00933179">
            <w:pPr>
              <w:pStyle w:val="TAC"/>
              <w:keepNext w:val="0"/>
              <w:keepLines w:val="0"/>
              <w:rPr>
                <w:szCs w:val="18"/>
              </w:rPr>
            </w:pPr>
            <w:r w:rsidRPr="007B6BD5">
              <w:rPr>
                <w:szCs w:val="18"/>
              </w:rPr>
              <w:t>DC_n78A-n258A/G/H/I/R2/R3/R4</w:t>
            </w:r>
          </w:p>
          <w:p w14:paraId="63BDCA26" w14:textId="77777777" w:rsidR="000A0288" w:rsidRPr="007B6BD5" w:rsidRDefault="000A0288" w:rsidP="00933179">
            <w:pPr>
              <w:pStyle w:val="TAC"/>
              <w:keepNext w:val="0"/>
              <w:keepLines w:val="0"/>
              <w:rPr>
                <w:rFonts w:cs="Arial"/>
                <w:color w:val="000000"/>
                <w:szCs w:val="18"/>
              </w:rPr>
            </w:pPr>
          </w:p>
        </w:tc>
      </w:tr>
      <w:tr w:rsidR="000A0288" w:rsidRPr="007B6BD5" w14:paraId="186EBD34" w14:textId="77777777" w:rsidTr="00933179">
        <w:trPr>
          <w:jc w:val="center"/>
        </w:trPr>
        <w:tc>
          <w:tcPr>
            <w:tcW w:w="3828" w:type="dxa"/>
          </w:tcPr>
          <w:p w14:paraId="55AC847C" w14:textId="77777777" w:rsidR="000A0288" w:rsidRPr="007B6BD5" w:rsidRDefault="000A0288" w:rsidP="00933179">
            <w:pPr>
              <w:pStyle w:val="TAC"/>
              <w:keepNext w:val="0"/>
              <w:keepLines w:val="0"/>
            </w:pPr>
            <w:r w:rsidRPr="007B6BD5">
              <w:t>DC_n7B-n26A-n78A-n258A</w:t>
            </w:r>
          </w:p>
          <w:p w14:paraId="56635E51" w14:textId="77777777" w:rsidR="000A0288" w:rsidRPr="007B6BD5" w:rsidRDefault="000A0288" w:rsidP="00933179">
            <w:pPr>
              <w:pStyle w:val="TAC"/>
              <w:keepNext w:val="0"/>
              <w:keepLines w:val="0"/>
            </w:pPr>
            <w:r w:rsidRPr="007B6BD5">
              <w:t>DC_n7B-n26A-n78A-n258B</w:t>
            </w:r>
          </w:p>
          <w:p w14:paraId="3D262F07" w14:textId="77777777" w:rsidR="000A0288" w:rsidRPr="007B6BD5" w:rsidRDefault="000A0288" w:rsidP="00933179">
            <w:pPr>
              <w:pStyle w:val="TAC"/>
              <w:keepNext w:val="0"/>
              <w:keepLines w:val="0"/>
            </w:pPr>
            <w:r w:rsidRPr="007B6BD5">
              <w:t>DC_n7B-n26A-n78A-n258C</w:t>
            </w:r>
          </w:p>
          <w:p w14:paraId="7CE70511" w14:textId="77777777" w:rsidR="000A0288" w:rsidRPr="007B6BD5" w:rsidRDefault="000A0288" w:rsidP="00933179">
            <w:pPr>
              <w:pStyle w:val="TAC"/>
              <w:keepNext w:val="0"/>
              <w:keepLines w:val="0"/>
            </w:pPr>
            <w:r w:rsidRPr="007B6BD5">
              <w:t>DC_n7B-n26A-n78A-n258D</w:t>
            </w:r>
          </w:p>
          <w:p w14:paraId="45BA6219" w14:textId="77777777" w:rsidR="000A0288" w:rsidRPr="007B6BD5" w:rsidRDefault="000A0288" w:rsidP="00933179">
            <w:pPr>
              <w:pStyle w:val="TAC"/>
              <w:keepNext w:val="0"/>
              <w:keepLines w:val="0"/>
            </w:pPr>
            <w:r w:rsidRPr="007B6BD5">
              <w:t>DC_n7B-n26A-n78A-n258E</w:t>
            </w:r>
          </w:p>
          <w:p w14:paraId="1A523BC4" w14:textId="77777777" w:rsidR="000A0288" w:rsidRPr="007B6BD5" w:rsidRDefault="000A0288" w:rsidP="00933179">
            <w:pPr>
              <w:pStyle w:val="TAC"/>
              <w:keepNext w:val="0"/>
              <w:keepLines w:val="0"/>
            </w:pPr>
            <w:r w:rsidRPr="007B6BD5">
              <w:t>DC_n7B-n26A-n78A-n258F</w:t>
            </w:r>
          </w:p>
          <w:p w14:paraId="5FCB8A25" w14:textId="77777777" w:rsidR="000A0288" w:rsidRPr="007B6BD5" w:rsidRDefault="000A0288" w:rsidP="00933179">
            <w:pPr>
              <w:pStyle w:val="TAC"/>
              <w:keepNext w:val="0"/>
              <w:keepLines w:val="0"/>
            </w:pPr>
            <w:r w:rsidRPr="007B6BD5">
              <w:t>DC_n7B-n26A-n78A-n258G</w:t>
            </w:r>
          </w:p>
          <w:p w14:paraId="1E7F9345" w14:textId="77777777" w:rsidR="000A0288" w:rsidRPr="007B6BD5" w:rsidRDefault="000A0288" w:rsidP="00933179">
            <w:pPr>
              <w:pStyle w:val="TAC"/>
              <w:keepNext w:val="0"/>
              <w:keepLines w:val="0"/>
            </w:pPr>
            <w:r w:rsidRPr="007B6BD5">
              <w:t>DC_n7B-n26A-n78A-n258H</w:t>
            </w:r>
          </w:p>
          <w:p w14:paraId="1F419223" w14:textId="77777777" w:rsidR="000A0288" w:rsidRPr="007B6BD5" w:rsidRDefault="000A0288" w:rsidP="00933179">
            <w:pPr>
              <w:pStyle w:val="TAC"/>
              <w:keepNext w:val="0"/>
              <w:keepLines w:val="0"/>
            </w:pPr>
            <w:r w:rsidRPr="007B6BD5">
              <w:t>DC_n7B-n26A-n78A-n258I</w:t>
            </w:r>
          </w:p>
          <w:p w14:paraId="31901AEA" w14:textId="77777777" w:rsidR="000A0288" w:rsidRPr="007B6BD5" w:rsidRDefault="000A0288" w:rsidP="00933179">
            <w:pPr>
              <w:pStyle w:val="TAC"/>
              <w:keepNext w:val="0"/>
              <w:keepLines w:val="0"/>
            </w:pPr>
            <w:r w:rsidRPr="007B6BD5">
              <w:t>DC_n7B-n26A-n78A-n258J</w:t>
            </w:r>
          </w:p>
          <w:p w14:paraId="00654074" w14:textId="77777777" w:rsidR="000A0288" w:rsidRPr="007B6BD5" w:rsidRDefault="000A0288" w:rsidP="00933179">
            <w:pPr>
              <w:pStyle w:val="TAC"/>
              <w:keepNext w:val="0"/>
              <w:keepLines w:val="0"/>
            </w:pPr>
            <w:r w:rsidRPr="007B6BD5">
              <w:t>DC_n7B-n26A-n78A-n258K</w:t>
            </w:r>
          </w:p>
          <w:p w14:paraId="47665385" w14:textId="77777777" w:rsidR="000A0288" w:rsidRPr="007B6BD5" w:rsidRDefault="000A0288" w:rsidP="00933179">
            <w:pPr>
              <w:pStyle w:val="TAC"/>
              <w:keepNext w:val="0"/>
              <w:keepLines w:val="0"/>
            </w:pPr>
            <w:r w:rsidRPr="007B6BD5">
              <w:t>DC_n7B-n26A-n78A-n258L</w:t>
            </w:r>
          </w:p>
          <w:p w14:paraId="3B9EE3B2" w14:textId="77777777" w:rsidR="000A0288" w:rsidRPr="007B6BD5" w:rsidRDefault="000A0288" w:rsidP="00933179">
            <w:pPr>
              <w:pStyle w:val="TAC"/>
              <w:keepNext w:val="0"/>
              <w:keepLines w:val="0"/>
            </w:pPr>
            <w:r w:rsidRPr="007B6BD5">
              <w:t>DC_n7B-n26A-n78A-n258M</w:t>
            </w:r>
          </w:p>
          <w:p w14:paraId="5991E560" w14:textId="77777777" w:rsidR="000A0288" w:rsidRPr="007B6BD5" w:rsidRDefault="000A0288" w:rsidP="00933179">
            <w:pPr>
              <w:pStyle w:val="TAC"/>
              <w:keepNext w:val="0"/>
              <w:keepLines w:val="0"/>
            </w:pPr>
            <w:r w:rsidRPr="007B6BD5">
              <w:t>DC_n7B-n26A-n78A-n258R2</w:t>
            </w:r>
          </w:p>
          <w:p w14:paraId="4D19792D" w14:textId="77777777" w:rsidR="000A0288" w:rsidRPr="007B6BD5" w:rsidRDefault="000A0288" w:rsidP="00933179">
            <w:pPr>
              <w:pStyle w:val="TAC"/>
              <w:keepNext w:val="0"/>
              <w:keepLines w:val="0"/>
            </w:pPr>
            <w:r w:rsidRPr="007B6BD5">
              <w:t>DC_n7B-n26A-n78A-n258R3</w:t>
            </w:r>
          </w:p>
          <w:p w14:paraId="654AA35D" w14:textId="77777777" w:rsidR="000A0288" w:rsidRPr="007B6BD5" w:rsidRDefault="000A0288" w:rsidP="00933179">
            <w:pPr>
              <w:pStyle w:val="TAC"/>
              <w:keepNext w:val="0"/>
              <w:keepLines w:val="0"/>
            </w:pPr>
            <w:r w:rsidRPr="007B6BD5">
              <w:t>DC_n7B-n26A-n78A-n258R4</w:t>
            </w:r>
          </w:p>
          <w:p w14:paraId="7B6A15D3" w14:textId="77777777" w:rsidR="000A0288" w:rsidRPr="007B6BD5" w:rsidRDefault="000A0288" w:rsidP="00933179">
            <w:pPr>
              <w:pStyle w:val="TAC"/>
              <w:keepNext w:val="0"/>
              <w:keepLines w:val="0"/>
            </w:pPr>
            <w:r w:rsidRPr="007B6BD5">
              <w:t>DC_n7B-n26A-n78A-n258R5</w:t>
            </w:r>
          </w:p>
          <w:p w14:paraId="2FD44733" w14:textId="77777777" w:rsidR="000A0288" w:rsidRPr="007B6BD5" w:rsidRDefault="000A0288" w:rsidP="00933179">
            <w:pPr>
              <w:pStyle w:val="TAC"/>
              <w:keepNext w:val="0"/>
              <w:keepLines w:val="0"/>
            </w:pPr>
            <w:r w:rsidRPr="007B6BD5">
              <w:t>DC_n7B-n26A-n78A-n258R6</w:t>
            </w:r>
          </w:p>
          <w:p w14:paraId="7DBC39A1" w14:textId="77777777" w:rsidR="000A0288" w:rsidRPr="007B6BD5" w:rsidRDefault="000A0288" w:rsidP="00933179">
            <w:pPr>
              <w:pStyle w:val="TAC"/>
              <w:keepNext w:val="0"/>
              <w:keepLines w:val="0"/>
            </w:pPr>
            <w:r w:rsidRPr="007B6BD5">
              <w:t>DC_n7B-n26A-n78A-n258R7</w:t>
            </w:r>
          </w:p>
          <w:p w14:paraId="38FBC7FB" w14:textId="77777777" w:rsidR="000A0288" w:rsidRPr="007B6BD5" w:rsidRDefault="000A0288" w:rsidP="00933179">
            <w:pPr>
              <w:pStyle w:val="TAC"/>
              <w:keepNext w:val="0"/>
              <w:keepLines w:val="0"/>
            </w:pPr>
            <w:r w:rsidRPr="007B6BD5">
              <w:t>DC_n7B-n26A-n78A-n258R8</w:t>
            </w:r>
          </w:p>
          <w:p w14:paraId="2E33B0A4" w14:textId="77777777" w:rsidR="000A0288" w:rsidRPr="007B6BD5" w:rsidRDefault="000A0288" w:rsidP="00933179">
            <w:pPr>
              <w:pStyle w:val="TAC"/>
              <w:keepNext w:val="0"/>
              <w:keepLines w:val="0"/>
            </w:pPr>
            <w:r w:rsidRPr="007B6BD5">
              <w:t>DC_n7B-n26A-n78A-n258R9</w:t>
            </w:r>
          </w:p>
          <w:p w14:paraId="100C4FDC" w14:textId="77777777" w:rsidR="000A0288" w:rsidRPr="007B6BD5" w:rsidRDefault="000A0288" w:rsidP="00933179">
            <w:pPr>
              <w:pStyle w:val="TAC"/>
              <w:keepNext w:val="0"/>
              <w:keepLines w:val="0"/>
            </w:pPr>
            <w:r w:rsidRPr="007B6BD5">
              <w:t>DC_n7B-n26A-n78A-n258R10</w:t>
            </w:r>
          </w:p>
        </w:tc>
        <w:tc>
          <w:tcPr>
            <w:tcW w:w="3969" w:type="dxa"/>
          </w:tcPr>
          <w:p w14:paraId="43605AF3" w14:textId="77777777" w:rsidR="000A0288" w:rsidRPr="007B6BD5" w:rsidRDefault="000A0288" w:rsidP="00933179">
            <w:pPr>
              <w:pStyle w:val="TAC"/>
              <w:keepNext w:val="0"/>
              <w:keepLines w:val="0"/>
              <w:rPr>
                <w:szCs w:val="18"/>
              </w:rPr>
            </w:pPr>
            <w:r w:rsidRPr="007B6BD5">
              <w:rPr>
                <w:szCs w:val="18"/>
              </w:rPr>
              <w:t>DC_n7A-n26A</w:t>
            </w:r>
          </w:p>
          <w:p w14:paraId="628E06AC" w14:textId="77777777" w:rsidR="000A0288" w:rsidRPr="007B6BD5" w:rsidRDefault="000A0288" w:rsidP="00933179">
            <w:pPr>
              <w:pStyle w:val="TAC"/>
              <w:keepNext w:val="0"/>
              <w:keepLines w:val="0"/>
              <w:rPr>
                <w:szCs w:val="18"/>
              </w:rPr>
            </w:pPr>
            <w:r w:rsidRPr="007B6BD5">
              <w:rPr>
                <w:szCs w:val="18"/>
              </w:rPr>
              <w:t>DC_n7A-n78A</w:t>
            </w:r>
          </w:p>
          <w:p w14:paraId="7DA2F1FC" w14:textId="77777777" w:rsidR="000A0288" w:rsidRPr="007B6BD5" w:rsidRDefault="000A0288" w:rsidP="00933179">
            <w:pPr>
              <w:pStyle w:val="TAC"/>
              <w:keepNext w:val="0"/>
              <w:keepLines w:val="0"/>
              <w:rPr>
                <w:szCs w:val="18"/>
              </w:rPr>
            </w:pPr>
            <w:r w:rsidRPr="007B6BD5">
              <w:rPr>
                <w:szCs w:val="18"/>
              </w:rPr>
              <w:t>DC_n7A-n258A/G/H/I/R2/R3/R4</w:t>
            </w:r>
          </w:p>
          <w:p w14:paraId="6F2A5A43" w14:textId="77777777" w:rsidR="000A0288" w:rsidRPr="007B6BD5" w:rsidRDefault="000A0288" w:rsidP="00933179">
            <w:pPr>
              <w:pStyle w:val="TAC"/>
              <w:keepNext w:val="0"/>
              <w:keepLines w:val="0"/>
              <w:rPr>
                <w:szCs w:val="18"/>
              </w:rPr>
            </w:pPr>
            <w:r w:rsidRPr="007B6BD5">
              <w:rPr>
                <w:szCs w:val="18"/>
              </w:rPr>
              <w:t>DC_n26A-n78A</w:t>
            </w:r>
          </w:p>
          <w:p w14:paraId="46D5B6FF" w14:textId="77777777" w:rsidR="000A0288" w:rsidRPr="007B6BD5" w:rsidRDefault="000A0288" w:rsidP="00933179">
            <w:pPr>
              <w:pStyle w:val="TAC"/>
              <w:keepNext w:val="0"/>
              <w:keepLines w:val="0"/>
              <w:rPr>
                <w:szCs w:val="18"/>
              </w:rPr>
            </w:pPr>
            <w:r w:rsidRPr="007B6BD5">
              <w:rPr>
                <w:szCs w:val="18"/>
              </w:rPr>
              <w:t>DC_n26A-n258A/G/H/I/R2/R3/R4</w:t>
            </w:r>
          </w:p>
          <w:p w14:paraId="0FDA3BD1" w14:textId="77777777" w:rsidR="000A0288" w:rsidRPr="007B6BD5" w:rsidRDefault="000A0288" w:rsidP="00933179">
            <w:pPr>
              <w:pStyle w:val="TAC"/>
              <w:keepNext w:val="0"/>
              <w:keepLines w:val="0"/>
              <w:rPr>
                <w:szCs w:val="18"/>
              </w:rPr>
            </w:pPr>
            <w:r w:rsidRPr="007B6BD5">
              <w:rPr>
                <w:szCs w:val="18"/>
              </w:rPr>
              <w:t>DC_n78A-n258A/G/H/I/R2/R3/R4</w:t>
            </w:r>
          </w:p>
          <w:p w14:paraId="423578F9" w14:textId="77777777" w:rsidR="000A0288" w:rsidRPr="007B6BD5" w:rsidRDefault="000A0288" w:rsidP="00933179">
            <w:pPr>
              <w:pStyle w:val="TAC"/>
              <w:keepNext w:val="0"/>
              <w:keepLines w:val="0"/>
              <w:rPr>
                <w:rFonts w:cs="Arial"/>
                <w:color w:val="000000"/>
                <w:szCs w:val="18"/>
              </w:rPr>
            </w:pPr>
          </w:p>
        </w:tc>
      </w:tr>
      <w:tr w:rsidR="000A0288" w:rsidRPr="007B6BD5" w14:paraId="134A362B" w14:textId="77777777" w:rsidTr="00933179">
        <w:trPr>
          <w:jc w:val="center"/>
        </w:trPr>
        <w:tc>
          <w:tcPr>
            <w:tcW w:w="3828" w:type="dxa"/>
          </w:tcPr>
          <w:p w14:paraId="6B5D3813" w14:textId="77777777" w:rsidR="000A0288" w:rsidRPr="007B6BD5" w:rsidRDefault="000A0288" w:rsidP="00933179">
            <w:pPr>
              <w:pStyle w:val="TAC"/>
              <w:keepNext w:val="0"/>
              <w:keepLines w:val="0"/>
            </w:pPr>
            <w:r w:rsidRPr="007B6BD5">
              <w:t>DC_n28A-n77A-n79A-n257A</w:t>
            </w:r>
          </w:p>
          <w:p w14:paraId="723D15FA" w14:textId="77777777" w:rsidR="000A0288" w:rsidRPr="007B6BD5" w:rsidRDefault="000A0288" w:rsidP="00933179">
            <w:pPr>
              <w:pStyle w:val="TAC"/>
              <w:keepNext w:val="0"/>
              <w:keepLines w:val="0"/>
            </w:pPr>
            <w:r w:rsidRPr="007B6BD5">
              <w:t>DC_n28A-n77A-n79A-n257G</w:t>
            </w:r>
          </w:p>
          <w:p w14:paraId="2C81195F" w14:textId="77777777" w:rsidR="000A0288" w:rsidRPr="007B6BD5" w:rsidRDefault="000A0288" w:rsidP="00933179">
            <w:pPr>
              <w:pStyle w:val="TAC"/>
              <w:keepNext w:val="0"/>
              <w:keepLines w:val="0"/>
            </w:pPr>
            <w:r w:rsidRPr="007B6BD5">
              <w:t>DC_n28A-n77A-n79A-n257H</w:t>
            </w:r>
          </w:p>
          <w:p w14:paraId="6FB72D99" w14:textId="77777777" w:rsidR="000A0288" w:rsidRPr="007B6BD5" w:rsidRDefault="000A0288" w:rsidP="00933179">
            <w:pPr>
              <w:pStyle w:val="TAC"/>
              <w:keepNext w:val="0"/>
              <w:keepLines w:val="0"/>
              <w:rPr>
                <w:sz w:val="20"/>
              </w:rPr>
            </w:pPr>
            <w:r w:rsidRPr="007B6BD5">
              <w:t>DC_n28A-n77A-n79A-n257I</w:t>
            </w:r>
          </w:p>
        </w:tc>
        <w:tc>
          <w:tcPr>
            <w:tcW w:w="3969" w:type="dxa"/>
          </w:tcPr>
          <w:p w14:paraId="615D297C" w14:textId="77777777" w:rsidR="000A0288" w:rsidRPr="007B6BD5" w:rsidRDefault="000A0288" w:rsidP="00933179">
            <w:pPr>
              <w:pStyle w:val="TAC"/>
              <w:keepNext w:val="0"/>
              <w:keepLines w:val="0"/>
              <w:rPr>
                <w:lang w:eastAsia="ja-JP"/>
              </w:rPr>
            </w:pPr>
            <w:r w:rsidRPr="007B6BD5">
              <w:rPr>
                <w:lang w:eastAsia="ja-JP"/>
              </w:rPr>
              <w:t>DC_n28A-n77A</w:t>
            </w:r>
          </w:p>
          <w:p w14:paraId="4E0D7142" w14:textId="77777777" w:rsidR="000A0288" w:rsidRPr="007B6BD5" w:rsidRDefault="000A0288" w:rsidP="00933179">
            <w:pPr>
              <w:pStyle w:val="TAC"/>
              <w:keepNext w:val="0"/>
              <w:keepLines w:val="0"/>
              <w:rPr>
                <w:lang w:eastAsia="ja-JP"/>
              </w:rPr>
            </w:pPr>
            <w:r w:rsidRPr="007B6BD5">
              <w:rPr>
                <w:lang w:eastAsia="ja-JP"/>
              </w:rPr>
              <w:t>DC_n28A-n79A</w:t>
            </w:r>
          </w:p>
          <w:p w14:paraId="74BECA70" w14:textId="77777777" w:rsidR="000A0288" w:rsidRPr="007B6BD5" w:rsidRDefault="000A0288" w:rsidP="00933179">
            <w:pPr>
              <w:pStyle w:val="TAC"/>
              <w:keepNext w:val="0"/>
              <w:keepLines w:val="0"/>
            </w:pPr>
            <w:r w:rsidRPr="007B6BD5">
              <w:t>DC_n28A-n257A</w:t>
            </w:r>
            <w:r w:rsidRPr="007B6BD5">
              <w:rPr>
                <w:szCs w:val="18"/>
              </w:rPr>
              <w:t>/G/H/I</w:t>
            </w:r>
          </w:p>
          <w:p w14:paraId="5669263E" w14:textId="77777777" w:rsidR="000A0288" w:rsidRPr="007B6BD5" w:rsidRDefault="000A0288" w:rsidP="00933179">
            <w:pPr>
              <w:pStyle w:val="TAC"/>
              <w:keepNext w:val="0"/>
              <w:keepLines w:val="0"/>
            </w:pPr>
            <w:r w:rsidRPr="007B6BD5">
              <w:t>DC_n77A-n79A</w:t>
            </w:r>
          </w:p>
          <w:p w14:paraId="1AED0698" w14:textId="77777777" w:rsidR="000A0288" w:rsidRPr="007B6BD5" w:rsidRDefault="000A0288" w:rsidP="00933179">
            <w:pPr>
              <w:pStyle w:val="TAC"/>
              <w:keepNext w:val="0"/>
              <w:keepLines w:val="0"/>
            </w:pPr>
            <w:r w:rsidRPr="007B6BD5">
              <w:t>DC_n77A-n257A</w:t>
            </w:r>
            <w:r w:rsidRPr="007B6BD5">
              <w:rPr>
                <w:szCs w:val="18"/>
              </w:rPr>
              <w:t>/G/H/I</w:t>
            </w:r>
          </w:p>
          <w:p w14:paraId="1222C88B" w14:textId="77777777" w:rsidR="000A0288" w:rsidRPr="007B6BD5" w:rsidRDefault="000A0288" w:rsidP="00933179">
            <w:pPr>
              <w:pStyle w:val="TAC"/>
              <w:keepNext w:val="0"/>
              <w:keepLines w:val="0"/>
            </w:pPr>
            <w:r w:rsidRPr="007B6BD5">
              <w:t>DC_n79A-n257A</w:t>
            </w:r>
            <w:r w:rsidRPr="007B6BD5">
              <w:rPr>
                <w:szCs w:val="18"/>
              </w:rPr>
              <w:t>/G/H/I</w:t>
            </w:r>
          </w:p>
          <w:p w14:paraId="5B742F5F" w14:textId="77777777" w:rsidR="000A0288" w:rsidRPr="007B6BD5" w:rsidRDefault="000A0288" w:rsidP="00933179">
            <w:pPr>
              <w:pStyle w:val="TAC"/>
              <w:keepNext w:val="0"/>
              <w:keepLines w:val="0"/>
              <w:rPr>
                <w:sz w:val="20"/>
              </w:rPr>
            </w:pPr>
          </w:p>
        </w:tc>
      </w:tr>
      <w:tr w:rsidR="000A0288" w:rsidRPr="007B6BD5" w14:paraId="38F8914B" w14:textId="77777777" w:rsidTr="00933179">
        <w:trPr>
          <w:jc w:val="center"/>
        </w:trPr>
        <w:tc>
          <w:tcPr>
            <w:tcW w:w="3828" w:type="dxa"/>
          </w:tcPr>
          <w:p w14:paraId="210CBD41" w14:textId="77777777" w:rsidR="000A0288" w:rsidRPr="007B6BD5" w:rsidRDefault="000A0288" w:rsidP="00933179">
            <w:pPr>
              <w:pStyle w:val="TAC"/>
              <w:keepNext w:val="0"/>
              <w:keepLines w:val="0"/>
            </w:pPr>
            <w:r w:rsidRPr="007B6BD5">
              <w:t>DC_n28A-n77(2A)-n79A-n257A</w:t>
            </w:r>
          </w:p>
          <w:p w14:paraId="00C531D8" w14:textId="77777777" w:rsidR="000A0288" w:rsidRPr="007B6BD5" w:rsidRDefault="000A0288" w:rsidP="00933179">
            <w:pPr>
              <w:pStyle w:val="TAC"/>
              <w:keepNext w:val="0"/>
              <w:keepLines w:val="0"/>
            </w:pPr>
            <w:r w:rsidRPr="007B6BD5">
              <w:t>DC_n28A-n77(2A)-n79A-n257G</w:t>
            </w:r>
          </w:p>
          <w:p w14:paraId="2815ED08" w14:textId="77777777" w:rsidR="000A0288" w:rsidRPr="007B6BD5" w:rsidRDefault="000A0288" w:rsidP="00933179">
            <w:pPr>
              <w:pStyle w:val="TAC"/>
              <w:keepNext w:val="0"/>
              <w:keepLines w:val="0"/>
            </w:pPr>
            <w:r w:rsidRPr="007B6BD5">
              <w:t>DC_n28A-n77(2A)-n79A-n257H</w:t>
            </w:r>
          </w:p>
          <w:p w14:paraId="6C332345" w14:textId="77777777" w:rsidR="000A0288" w:rsidRPr="007B6BD5" w:rsidRDefault="000A0288" w:rsidP="00933179">
            <w:pPr>
              <w:pStyle w:val="TAC"/>
              <w:keepNext w:val="0"/>
              <w:keepLines w:val="0"/>
              <w:rPr>
                <w:sz w:val="20"/>
              </w:rPr>
            </w:pPr>
            <w:r w:rsidRPr="007B6BD5">
              <w:t>DC_n28A-n77(2A)-n79A-n257I</w:t>
            </w:r>
          </w:p>
        </w:tc>
        <w:tc>
          <w:tcPr>
            <w:tcW w:w="3969" w:type="dxa"/>
          </w:tcPr>
          <w:p w14:paraId="00DD11D5" w14:textId="77777777" w:rsidR="000A0288" w:rsidRPr="007B6BD5" w:rsidRDefault="000A0288" w:rsidP="00933179">
            <w:pPr>
              <w:pStyle w:val="TAC"/>
              <w:keepNext w:val="0"/>
              <w:keepLines w:val="0"/>
              <w:rPr>
                <w:lang w:eastAsia="ja-JP"/>
              </w:rPr>
            </w:pPr>
            <w:r w:rsidRPr="007B6BD5">
              <w:rPr>
                <w:rFonts w:hint="eastAsia"/>
                <w:lang w:eastAsia="ja-JP"/>
              </w:rPr>
              <w:t>D</w:t>
            </w:r>
            <w:r w:rsidRPr="007B6BD5">
              <w:rPr>
                <w:lang w:eastAsia="ja-JP"/>
              </w:rPr>
              <w:t>C_n28A-n77A</w:t>
            </w:r>
          </w:p>
          <w:p w14:paraId="3C01C88F" w14:textId="77777777" w:rsidR="000A0288" w:rsidRPr="007B6BD5" w:rsidRDefault="000A0288" w:rsidP="00933179">
            <w:pPr>
              <w:pStyle w:val="TAC"/>
              <w:keepNext w:val="0"/>
              <w:keepLines w:val="0"/>
              <w:rPr>
                <w:lang w:eastAsia="ja-JP"/>
              </w:rPr>
            </w:pPr>
            <w:r w:rsidRPr="007B6BD5">
              <w:rPr>
                <w:lang w:eastAsia="ja-JP"/>
              </w:rPr>
              <w:t>DC_n28A-n79A</w:t>
            </w:r>
          </w:p>
          <w:p w14:paraId="2B77E7EC" w14:textId="77777777" w:rsidR="000A0288" w:rsidRPr="007B6BD5" w:rsidRDefault="000A0288" w:rsidP="00933179">
            <w:pPr>
              <w:pStyle w:val="TAC"/>
              <w:keepNext w:val="0"/>
              <w:keepLines w:val="0"/>
            </w:pPr>
            <w:r w:rsidRPr="007B6BD5">
              <w:t>DC_n28A-n257A</w:t>
            </w:r>
            <w:r w:rsidRPr="007B6BD5">
              <w:rPr>
                <w:szCs w:val="18"/>
              </w:rPr>
              <w:t>/G/H/I</w:t>
            </w:r>
          </w:p>
          <w:p w14:paraId="32092319" w14:textId="77777777" w:rsidR="000A0288" w:rsidRPr="007B6BD5" w:rsidRDefault="000A0288" w:rsidP="00933179">
            <w:pPr>
              <w:pStyle w:val="TAC"/>
              <w:keepNext w:val="0"/>
              <w:keepLines w:val="0"/>
            </w:pPr>
            <w:r w:rsidRPr="007B6BD5">
              <w:t>DC_n77A-n79A</w:t>
            </w:r>
          </w:p>
          <w:p w14:paraId="2394522C" w14:textId="77777777" w:rsidR="000A0288" w:rsidRPr="007B6BD5" w:rsidRDefault="000A0288" w:rsidP="00933179">
            <w:pPr>
              <w:pStyle w:val="TAC"/>
              <w:keepNext w:val="0"/>
              <w:keepLines w:val="0"/>
            </w:pPr>
            <w:r w:rsidRPr="007B6BD5">
              <w:t>DC_n77A-n257A</w:t>
            </w:r>
            <w:r w:rsidRPr="007B6BD5">
              <w:rPr>
                <w:szCs w:val="18"/>
              </w:rPr>
              <w:t>/G/H/I</w:t>
            </w:r>
          </w:p>
          <w:p w14:paraId="0C211E88" w14:textId="77777777" w:rsidR="000A0288" w:rsidRPr="007B6BD5" w:rsidRDefault="000A0288" w:rsidP="00933179">
            <w:pPr>
              <w:pStyle w:val="TAC"/>
              <w:keepNext w:val="0"/>
              <w:keepLines w:val="0"/>
            </w:pPr>
            <w:r w:rsidRPr="007B6BD5">
              <w:t>DC_n79A-n257A</w:t>
            </w:r>
            <w:r w:rsidRPr="007B6BD5">
              <w:rPr>
                <w:szCs w:val="18"/>
              </w:rPr>
              <w:t>/G/H/I</w:t>
            </w:r>
          </w:p>
          <w:p w14:paraId="6D9CF1E3" w14:textId="77777777" w:rsidR="000A0288" w:rsidRPr="007B6BD5" w:rsidRDefault="000A0288" w:rsidP="00933179">
            <w:pPr>
              <w:pStyle w:val="TAC"/>
              <w:keepNext w:val="0"/>
              <w:keepLines w:val="0"/>
              <w:rPr>
                <w:sz w:val="20"/>
              </w:rPr>
            </w:pPr>
          </w:p>
        </w:tc>
      </w:tr>
      <w:tr w:rsidR="000A0288" w:rsidRPr="007B6BD5" w14:paraId="40AF41C7" w14:textId="77777777" w:rsidTr="00933179">
        <w:trPr>
          <w:jc w:val="center"/>
        </w:trPr>
        <w:tc>
          <w:tcPr>
            <w:tcW w:w="3828" w:type="dxa"/>
          </w:tcPr>
          <w:p w14:paraId="32EABF71" w14:textId="77777777" w:rsidR="000A0288" w:rsidRPr="007B6BD5" w:rsidRDefault="000A0288" w:rsidP="00933179">
            <w:pPr>
              <w:pStyle w:val="TAC"/>
              <w:keepNext w:val="0"/>
              <w:keepLines w:val="0"/>
            </w:pPr>
            <w:r w:rsidRPr="007B6BD5">
              <w:t>DC_n28A-n78A-n79A-n257A</w:t>
            </w:r>
          </w:p>
          <w:p w14:paraId="72BF19AE" w14:textId="77777777" w:rsidR="000A0288" w:rsidRPr="007B6BD5" w:rsidRDefault="000A0288" w:rsidP="00933179">
            <w:pPr>
              <w:pStyle w:val="TAC"/>
              <w:keepNext w:val="0"/>
              <w:keepLines w:val="0"/>
            </w:pPr>
            <w:r w:rsidRPr="007B6BD5">
              <w:t>DC_n28A-n78A-n79A-n257G</w:t>
            </w:r>
          </w:p>
          <w:p w14:paraId="28491AEE" w14:textId="77777777" w:rsidR="000A0288" w:rsidRPr="007B6BD5" w:rsidRDefault="000A0288" w:rsidP="00933179">
            <w:pPr>
              <w:pStyle w:val="TAC"/>
              <w:keepNext w:val="0"/>
              <w:keepLines w:val="0"/>
            </w:pPr>
            <w:r w:rsidRPr="007B6BD5">
              <w:t>DC_n28A-n78A-n79A-n257H</w:t>
            </w:r>
          </w:p>
          <w:p w14:paraId="179AD389" w14:textId="77777777" w:rsidR="000A0288" w:rsidRPr="007B6BD5" w:rsidRDefault="000A0288" w:rsidP="00933179">
            <w:pPr>
              <w:pStyle w:val="TAC"/>
              <w:keepNext w:val="0"/>
              <w:keepLines w:val="0"/>
              <w:rPr>
                <w:sz w:val="20"/>
              </w:rPr>
            </w:pPr>
            <w:r w:rsidRPr="007B6BD5">
              <w:t>DC_n28A-n78A-n79A-n257I</w:t>
            </w:r>
          </w:p>
        </w:tc>
        <w:tc>
          <w:tcPr>
            <w:tcW w:w="3969" w:type="dxa"/>
          </w:tcPr>
          <w:p w14:paraId="29B1F5A7" w14:textId="77777777" w:rsidR="000A0288" w:rsidRPr="007B6BD5" w:rsidRDefault="000A0288" w:rsidP="00933179">
            <w:pPr>
              <w:pStyle w:val="TAC"/>
              <w:keepNext w:val="0"/>
              <w:keepLines w:val="0"/>
            </w:pPr>
            <w:r w:rsidRPr="007B6BD5">
              <w:t>DC_n28A-n257A</w:t>
            </w:r>
            <w:r w:rsidRPr="007B6BD5">
              <w:rPr>
                <w:szCs w:val="18"/>
              </w:rPr>
              <w:t>/G/H/I</w:t>
            </w:r>
          </w:p>
          <w:p w14:paraId="2B29DB11" w14:textId="77777777" w:rsidR="000A0288" w:rsidRPr="007B6BD5" w:rsidRDefault="000A0288" w:rsidP="00933179">
            <w:pPr>
              <w:pStyle w:val="TAC"/>
              <w:keepNext w:val="0"/>
              <w:keepLines w:val="0"/>
            </w:pPr>
            <w:r w:rsidRPr="007B6BD5">
              <w:t>DC_n78A-n257A</w:t>
            </w:r>
            <w:r w:rsidRPr="007B6BD5">
              <w:rPr>
                <w:szCs w:val="18"/>
              </w:rPr>
              <w:t>/G/H/I</w:t>
            </w:r>
          </w:p>
          <w:p w14:paraId="7FC5D504" w14:textId="77777777" w:rsidR="000A0288" w:rsidRPr="007B6BD5" w:rsidRDefault="000A0288" w:rsidP="00933179">
            <w:pPr>
              <w:pStyle w:val="TAC"/>
              <w:keepNext w:val="0"/>
              <w:keepLines w:val="0"/>
            </w:pPr>
            <w:r w:rsidRPr="007B6BD5">
              <w:t>DC_n79A-n257A</w:t>
            </w:r>
            <w:r w:rsidRPr="007B6BD5">
              <w:rPr>
                <w:szCs w:val="18"/>
              </w:rPr>
              <w:t>/G/H/I</w:t>
            </w:r>
          </w:p>
          <w:p w14:paraId="638A0358" w14:textId="77777777" w:rsidR="000A0288" w:rsidRPr="007B6BD5" w:rsidRDefault="000A0288" w:rsidP="00933179">
            <w:pPr>
              <w:pStyle w:val="TAC"/>
              <w:keepNext w:val="0"/>
              <w:keepLines w:val="0"/>
              <w:rPr>
                <w:sz w:val="20"/>
              </w:rPr>
            </w:pPr>
          </w:p>
        </w:tc>
      </w:tr>
      <w:tr w:rsidR="000A0288" w:rsidRPr="007B6BD5" w14:paraId="2FC6E310" w14:textId="77777777" w:rsidTr="00933179">
        <w:trPr>
          <w:jc w:val="center"/>
        </w:trPr>
        <w:tc>
          <w:tcPr>
            <w:tcW w:w="3828" w:type="dxa"/>
          </w:tcPr>
          <w:p w14:paraId="1E7B3DF8"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DC_n77A-n79A-n257A-n259A</w:t>
            </w:r>
          </w:p>
          <w:p w14:paraId="7905224A"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DC_n77A-n79A-n257A-n259G</w:t>
            </w:r>
          </w:p>
          <w:p w14:paraId="550170DC"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DC_n77A-n79A-n257A-n259H</w:t>
            </w:r>
          </w:p>
          <w:p w14:paraId="33538B0E"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DC_n77A-n79A-n257A-n259I</w:t>
            </w:r>
          </w:p>
          <w:p w14:paraId="270A577A"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DC_n77A-n79A-n257A-n259J</w:t>
            </w:r>
          </w:p>
          <w:p w14:paraId="52CAB06C"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DC_n77A-n79A-n257A-n259K</w:t>
            </w:r>
          </w:p>
          <w:p w14:paraId="44DEF58D"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DC_n77A-n79A-n257A-n259L</w:t>
            </w:r>
          </w:p>
          <w:p w14:paraId="387F05A7"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DC_n77A-n79A-n257A-n259M</w:t>
            </w:r>
          </w:p>
          <w:p w14:paraId="7C08B2ED"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DC_n77A-n79A-n257G-n259A</w:t>
            </w:r>
          </w:p>
          <w:p w14:paraId="74C53770"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DC_n77A-n79A-n257G-n259G</w:t>
            </w:r>
          </w:p>
          <w:p w14:paraId="4CECC1F1"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DC_n77A-n79A-n257G-n259H</w:t>
            </w:r>
          </w:p>
          <w:p w14:paraId="31D916F0"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DC_n77A-n79A-n257G-n259I</w:t>
            </w:r>
          </w:p>
          <w:p w14:paraId="7051CD9A"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DC_n77A-n79A-n257G-n259J</w:t>
            </w:r>
          </w:p>
          <w:p w14:paraId="0D4973AD"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DC_n77A-n79A-n257G-n259K</w:t>
            </w:r>
          </w:p>
          <w:p w14:paraId="55E76885"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lastRenderedPageBreak/>
              <w:t>DC_n77A-n79A-n257G-n259L</w:t>
            </w:r>
          </w:p>
          <w:p w14:paraId="29A1AAC2"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DC_n77A-n79A-n257G-n259M</w:t>
            </w:r>
          </w:p>
          <w:p w14:paraId="3A20924B"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DC_n77A-n79A-n257H-n259A</w:t>
            </w:r>
          </w:p>
          <w:p w14:paraId="0E991B78"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DC_n77A-n79A-n257H-n259G</w:t>
            </w:r>
          </w:p>
          <w:p w14:paraId="22BF845E"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DC_n77A-n79A-n257H-n259H</w:t>
            </w:r>
          </w:p>
          <w:p w14:paraId="2845BF59"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DC_n77A-n79A-n257H-n259I</w:t>
            </w:r>
          </w:p>
          <w:p w14:paraId="16CA91D3"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DC_n77A-n79A-n257H-n259J</w:t>
            </w:r>
          </w:p>
          <w:p w14:paraId="744912FB"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DC_n77A-n79A-n257H-n259K</w:t>
            </w:r>
          </w:p>
          <w:p w14:paraId="326A2464"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DC_n77A-n79A-n257H-n259L</w:t>
            </w:r>
          </w:p>
          <w:p w14:paraId="2D02D7E3"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DC_n77A-n79A-n257H-n259M</w:t>
            </w:r>
          </w:p>
          <w:p w14:paraId="6120E4D9"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DC_n77A-n79A-n257I-n259A</w:t>
            </w:r>
          </w:p>
          <w:p w14:paraId="45F83A50"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DC_n77A-n79A-n257I-n259G</w:t>
            </w:r>
          </w:p>
          <w:p w14:paraId="5EE1F4F7"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DC_n77A-n79A-n257I-n259H</w:t>
            </w:r>
          </w:p>
          <w:p w14:paraId="1D7F82C5"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DC_n77A-n79A-n257I-n259I</w:t>
            </w:r>
          </w:p>
          <w:p w14:paraId="3FC88DA4"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DC_n77A-n79A-n257I-n259J</w:t>
            </w:r>
          </w:p>
          <w:p w14:paraId="0BEEB0C3"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DC_n77A-n79A-n257I-n259K</w:t>
            </w:r>
          </w:p>
          <w:p w14:paraId="5EFFD6B2"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DC_n77A-n79A-n257I-n259L</w:t>
            </w:r>
          </w:p>
          <w:p w14:paraId="17DC4ACD" w14:textId="77777777" w:rsidR="000A0288" w:rsidRPr="007B6BD5" w:rsidRDefault="000A0288" w:rsidP="00933179">
            <w:pPr>
              <w:pStyle w:val="TAC"/>
              <w:keepNext w:val="0"/>
              <w:keepLines w:val="0"/>
            </w:pPr>
            <w:r w:rsidRPr="007B6BD5">
              <w:rPr>
                <w:lang w:eastAsia="zh-CN"/>
              </w:rPr>
              <w:t>DC_n77A-n79A-n257I-n259M</w:t>
            </w:r>
          </w:p>
        </w:tc>
        <w:tc>
          <w:tcPr>
            <w:tcW w:w="3969" w:type="dxa"/>
          </w:tcPr>
          <w:p w14:paraId="792E4FAB" w14:textId="77777777" w:rsidR="000A0288" w:rsidRPr="007B6BD5" w:rsidRDefault="000A0288" w:rsidP="00933179">
            <w:pPr>
              <w:pStyle w:val="TAC"/>
              <w:keepNext w:val="0"/>
              <w:keepLines w:val="0"/>
            </w:pPr>
            <w:r w:rsidRPr="007B6BD5">
              <w:lastRenderedPageBreak/>
              <w:t>DC_n77A-n79A</w:t>
            </w:r>
          </w:p>
          <w:p w14:paraId="00B351FB" w14:textId="77777777" w:rsidR="000A0288" w:rsidRPr="007B6BD5" w:rsidRDefault="000A0288" w:rsidP="00933179">
            <w:pPr>
              <w:pStyle w:val="TAC"/>
              <w:keepNext w:val="0"/>
              <w:keepLines w:val="0"/>
            </w:pPr>
            <w:r w:rsidRPr="007B6BD5">
              <w:t>DC_n77A-n257A</w:t>
            </w:r>
            <w:r w:rsidRPr="007B6BD5">
              <w:rPr>
                <w:szCs w:val="18"/>
              </w:rPr>
              <w:t>/G/H/I</w:t>
            </w:r>
          </w:p>
          <w:p w14:paraId="7A5CAB39" w14:textId="77777777" w:rsidR="000A0288" w:rsidRPr="007B6BD5" w:rsidRDefault="000A0288" w:rsidP="00933179">
            <w:pPr>
              <w:pStyle w:val="TAC"/>
              <w:keepNext w:val="0"/>
              <w:keepLines w:val="0"/>
            </w:pPr>
            <w:r>
              <w:t>DC_n77A-n259A</w:t>
            </w:r>
            <w:r>
              <w:rPr>
                <w:szCs w:val="18"/>
              </w:rPr>
              <w:t>/G/H/I/J/K/L/M</w:t>
            </w:r>
          </w:p>
          <w:p w14:paraId="5021ADE2" w14:textId="77777777" w:rsidR="000A0288" w:rsidRPr="007B6BD5" w:rsidRDefault="000A0288" w:rsidP="00933179">
            <w:pPr>
              <w:pStyle w:val="TAC"/>
              <w:keepNext w:val="0"/>
              <w:keepLines w:val="0"/>
            </w:pPr>
            <w:r w:rsidRPr="007B6BD5">
              <w:t>DC_n79A-n257A</w:t>
            </w:r>
            <w:r w:rsidRPr="007B6BD5">
              <w:rPr>
                <w:szCs w:val="18"/>
              </w:rPr>
              <w:t>/G/H/I</w:t>
            </w:r>
          </w:p>
          <w:p w14:paraId="37188600" w14:textId="77777777" w:rsidR="000A0288" w:rsidRPr="007B6BD5" w:rsidRDefault="000A0288" w:rsidP="00933179">
            <w:pPr>
              <w:pStyle w:val="TAC"/>
              <w:keepNext w:val="0"/>
              <w:keepLines w:val="0"/>
            </w:pPr>
            <w:r w:rsidRPr="007B6BD5">
              <w:t>DC_n79A-n259A</w:t>
            </w:r>
            <w:r w:rsidRPr="007B6BD5">
              <w:rPr>
                <w:szCs w:val="18"/>
              </w:rPr>
              <w:t>/G/H/I/J/K/L/M</w:t>
            </w:r>
          </w:p>
          <w:p w14:paraId="42D9921B" w14:textId="77777777" w:rsidR="000A0288" w:rsidRPr="007B6BD5" w:rsidRDefault="000A0288" w:rsidP="00933179">
            <w:pPr>
              <w:pStyle w:val="TAC"/>
              <w:keepNext w:val="0"/>
              <w:keepLines w:val="0"/>
            </w:pPr>
          </w:p>
        </w:tc>
      </w:tr>
    </w:tbl>
    <w:p w14:paraId="7C019AB3" w14:textId="77777777" w:rsidR="000A0288" w:rsidRPr="007B6BD5" w:rsidRDefault="000A0288" w:rsidP="000A0288">
      <w:pPr>
        <w:rPr>
          <w:lang w:eastAsia="ja-JP"/>
        </w:rPr>
      </w:pPr>
    </w:p>
    <w:p w14:paraId="01729AA0" w14:textId="77777777" w:rsidR="00AD6CA2" w:rsidRPr="000A0288" w:rsidRDefault="00AD6CA2" w:rsidP="007B7B42">
      <w:pPr>
        <w:rPr>
          <w:b/>
          <w:noProof/>
          <w:color w:val="0432FF"/>
          <w:sz w:val="32"/>
          <w:szCs w:val="32"/>
          <w:lang w:eastAsia="ja-JP"/>
        </w:rPr>
      </w:pPr>
    </w:p>
    <w:p w14:paraId="1A3D5DC8" w14:textId="69FF6988"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Pr="00090088" w:rsidRDefault="00AA7D1A" w:rsidP="007B7B42">
      <w:pPr>
        <w:rPr>
          <w:b/>
          <w:noProof/>
          <w:color w:val="0432FF"/>
          <w:sz w:val="32"/>
          <w:szCs w:val="32"/>
          <w:lang w:eastAsia="ja-JP"/>
        </w:rPr>
      </w:pPr>
    </w:p>
    <w:sectPr w:rsidR="00AA7D1A" w:rsidRPr="00090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908F" w14:textId="77777777" w:rsidR="00450C45" w:rsidRDefault="00450C45">
      <w:r>
        <w:separator/>
      </w:r>
    </w:p>
  </w:endnote>
  <w:endnote w:type="continuationSeparator" w:id="0">
    <w:p w14:paraId="1E9A840D" w14:textId="77777777" w:rsidR="00450C45" w:rsidRDefault="00450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64CC0" w14:textId="77777777" w:rsidR="00450C45" w:rsidRDefault="00450C45">
      <w:r>
        <w:separator/>
      </w:r>
    </w:p>
  </w:footnote>
  <w:footnote w:type="continuationSeparator" w:id="0">
    <w:p w14:paraId="03EED406" w14:textId="77777777" w:rsidR="00450C45" w:rsidRDefault="00450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19"/>
  </w:num>
  <w:num w:numId="2" w16cid:durableId="1653752521">
    <w:abstractNumId w:val="44"/>
  </w:num>
  <w:num w:numId="3" w16cid:durableId="621807393">
    <w:abstractNumId w:val="15"/>
  </w:num>
  <w:num w:numId="4" w16cid:durableId="134833286">
    <w:abstractNumId w:val="29"/>
  </w:num>
  <w:num w:numId="5" w16cid:durableId="1504972689">
    <w:abstractNumId w:val="22"/>
  </w:num>
  <w:num w:numId="6" w16cid:durableId="1416780672">
    <w:abstractNumId w:val="41"/>
  </w:num>
  <w:num w:numId="7" w16cid:durableId="535387442">
    <w:abstractNumId w:val="45"/>
  </w:num>
  <w:num w:numId="8" w16cid:durableId="1287390645">
    <w:abstractNumId w:val="24"/>
  </w:num>
  <w:num w:numId="9" w16cid:durableId="864515650">
    <w:abstractNumId w:val="46"/>
  </w:num>
  <w:num w:numId="10" w16cid:durableId="321474988">
    <w:abstractNumId w:val="20"/>
  </w:num>
  <w:num w:numId="11" w16cid:durableId="1699938346">
    <w:abstractNumId w:val="16"/>
  </w:num>
  <w:num w:numId="12" w16cid:durableId="1158230786">
    <w:abstractNumId w:val="23"/>
  </w:num>
  <w:num w:numId="13" w16cid:durableId="1589076937">
    <w:abstractNumId w:val="26"/>
  </w:num>
  <w:num w:numId="14" w16cid:durableId="1621180822">
    <w:abstractNumId w:val="21"/>
  </w:num>
  <w:num w:numId="15" w16cid:durableId="592783950">
    <w:abstractNumId w:val="5"/>
  </w:num>
  <w:num w:numId="16" w16cid:durableId="686754224">
    <w:abstractNumId w:val="40"/>
  </w:num>
  <w:num w:numId="17" w16cid:durableId="1550265234">
    <w:abstractNumId w:val="17"/>
  </w:num>
  <w:num w:numId="18" w16cid:durableId="11302416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39"/>
  </w:num>
  <w:num w:numId="20" w16cid:durableId="1127235493">
    <w:abstractNumId w:val="31"/>
  </w:num>
  <w:num w:numId="21" w16cid:durableId="2055344590">
    <w:abstractNumId w:val="27"/>
  </w:num>
  <w:num w:numId="22" w16cid:durableId="2026445720">
    <w:abstractNumId w:val="32"/>
  </w:num>
  <w:num w:numId="23" w16cid:durableId="884148096">
    <w:abstractNumId w:val="25"/>
  </w:num>
  <w:num w:numId="24" w16cid:durableId="1073117351">
    <w:abstractNumId w:val="0"/>
  </w:num>
  <w:num w:numId="25" w16cid:durableId="1946375585">
    <w:abstractNumId w:val="34"/>
  </w:num>
  <w:num w:numId="26" w16cid:durableId="742726275">
    <w:abstractNumId w:val="12"/>
  </w:num>
  <w:num w:numId="27" w16cid:durableId="1304582009">
    <w:abstractNumId w:val="10"/>
  </w:num>
  <w:num w:numId="28" w16cid:durableId="1963685186">
    <w:abstractNumId w:val="9"/>
  </w:num>
  <w:num w:numId="29" w16cid:durableId="876044826">
    <w:abstractNumId w:val="8"/>
  </w:num>
  <w:num w:numId="30" w16cid:durableId="1504935792">
    <w:abstractNumId w:val="7"/>
  </w:num>
  <w:num w:numId="31" w16cid:durableId="1025524462">
    <w:abstractNumId w:val="11"/>
  </w:num>
  <w:num w:numId="32" w16cid:durableId="1804997880">
    <w:abstractNumId w:val="6"/>
  </w:num>
  <w:num w:numId="33" w16cid:durableId="984503861">
    <w:abstractNumId w:val="37"/>
  </w:num>
  <w:num w:numId="34" w16cid:durableId="2107455877">
    <w:abstractNumId w:val="38"/>
  </w:num>
  <w:num w:numId="35" w16cid:durableId="767508444">
    <w:abstractNumId w:val="30"/>
  </w:num>
  <w:num w:numId="36" w16cid:durableId="186139191">
    <w:abstractNumId w:val="13"/>
  </w:num>
  <w:num w:numId="37" w16cid:durableId="1869180529">
    <w:abstractNumId w:val="27"/>
    <w:lvlOverride w:ilvl="0">
      <w:startOverride w:val="1"/>
    </w:lvlOverride>
  </w:num>
  <w:num w:numId="38" w16cid:durableId="6699177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33"/>
  </w:num>
  <w:num w:numId="40" w16cid:durableId="830100514">
    <w:abstractNumId w:val="1"/>
  </w:num>
  <w:num w:numId="41" w16cid:durableId="1821532828">
    <w:abstractNumId w:val="2"/>
  </w:num>
  <w:num w:numId="42" w16cid:durableId="501579712">
    <w:abstractNumId w:val="35"/>
  </w:num>
  <w:num w:numId="43" w16cid:durableId="797992815">
    <w:abstractNumId w:val="36"/>
  </w:num>
  <w:num w:numId="44" w16cid:durableId="1686438541">
    <w:abstractNumId w:val="47"/>
  </w:num>
  <w:num w:numId="45" w16cid:durableId="70199304">
    <w:abstractNumId w:val="43"/>
  </w:num>
  <w:num w:numId="46" w16cid:durableId="2064940452">
    <w:abstractNumId w:val="4"/>
  </w:num>
  <w:num w:numId="47" w16cid:durableId="1291475873">
    <w:abstractNumId w:val="14"/>
  </w:num>
  <w:num w:numId="48" w16cid:durableId="156120568">
    <w:abstractNumId w:val="42"/>
  </w:num>
  <w:num w:numId="49" w16cid:durableId="1716198842">
    <w:abstractNumId w:val="18"/>
  </w:num>
  <w:num w:numId="50" w16cid:durableId="1296830982">
    <w:abstractNumId w:val="3"/>
  </w:num>
  <w:num w:numId="51" w16cid:durableId="9177831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83B72"/>
    <w:rsid w:val="00090088"/>
    <w:rsid w:val="00097A46"/>
    <w:rsid w:val="000A0288"/>
    <w:rsid w:val="000A6394"/>
    <w:rsid w:val="000B264C"/>
    <w:rsid w:val="000B7FED"/>
    <w:rsid w:val="000C038A"/>
    <w:rsid w:val="000C6480"/>
    <w:rsid w:val="000C6598"/>
    <w:rsid w:val="000D3096"/>
    <w:rsid w:val="000D44B3"/>
    <w:rsid w:val="000D677D"/>
    <w:rsid w:val="000E0328"/>
    <w:rsid w:val="00100DDD"/>
    <w:rsid w:val="00105471"/>
    <w:rsid w:val="00121BD9"/>
    <w:rsid w:val="00122E4A"/>
    <w:rsid w:val="0012364A"/>
    <w:rsid w:val="0012715D"/>
    <w:rsid w:val="00145C36"/>
    <w:rsid w:val="00145D43"/>
    <w:rsid w:val="00153DE7"/>
    <w:rsid w:val="001556D8"/>
    <w:rsid w:val="00167E21"/>
    <w:rsid w:val="00181E94"/>
    <w:rsid w:val="00185E42"/>
    <w:rsid w:val="00192C46"/>
    <w:rsid w:val="001A08B3"/>
    <w:rsid w:val="001A7B60"/>
    <w:rsid w:val="001B52F0"/>
    <w:rsid w:val="001B7A65"/>
    <w:rsid w:val="001D4F64"/>
    <w:rsid w:val="001E41F3"/>
    <w:rsid w:val="002074E4"/>
    <w:rsid w:val="00213011"/>
    <w:rsid w:val="00222FBF"/>
    <w:rsid w:val="00223A01"/>
    <w:rsid w:val="00224BD5"/>
    <w:rsid w:val="00225B46"/>
    <w:rsid w:val="00251AC2"/>
    <w:rsid w:val="00254293"/>
    <w:rsid w:val="0026004D"/>
    <w:rsid w:val="002640DD"/>
    <w:rsid w:val="00275D12"/>
    <w:rsid w:val="00284FEB"/>
    <w:rsid w:val="002860C4"/>
    <w:rsid w:val="002B5617"/>
    <w:rsid w:val="002B5741"/>
    <w:rsid w:val="002C2226"/>
    <w:rsid w:val="002D3296"/>
    <w:rsid w:val="002D385E"/>
    <w:rsid w:val="002E472E"/>
    <w:rsid w:val="002F23FE"/>
    <w:rsid w:val="002F5104"/>
    <w:rsid w:val="00305409"/>
    <w:rsid w:val="00305F8B"/>
    <w:rsid w:val="003114DB"/>
    <w:rsid w:val="003216F6"/>
    <w:rsid w:val="003609EF"/>
    <w:rsid w:val="0036231A"/>
    <w:rsid w:val="00374DD4"/>
    <w:rsid w:val="003815AD"/>
    <w:rsid w:val="00383845"/>
    <w:rsid w:val="003A77FE"/>
    <w:rsid w:val="003B541D"/>
    <w:rsid w:val="003C32B4"/>
    <w:rsid w:val="003E1A36"/>
    <w:rsid w:val="003F5699"/>
    <w:rsid w:val="00406358"/>
    <w:rsid w:val="00410371"/>
    <w:rsid w:val="004119AA"/>
    <w:rsid w:val="00420756"/>
    <w:rsid w:val="004242F1"/>
    <w:rsid w:val="00425921"/>
    <w:rsid w:val="00432863"/>
    <w:rsid w:val="0043758A"/>
    <w:rsid w:val="00450C45"/>
    <w:rsid w:val="00451106"/>
    <w:rsid w:val="00456155"/>
    <w:rsid w:val="00471696"/>
    <w:rsid w:val="004800FD"/>
    <w:rsid w:val="004A584D"/>
    <w:rsid w:val="004B75B7"/>
    <w:rsid w:val="004D19FC"/>
    <w:rsid w:val="004E41EE"/>
    <w:rsid w:val="004E5F19"/>
    <w:rsid w:val="004F78EB"/>
    <w:rsid w:val="00502202"/>
    <w:rsid w:val="00510E9D"/>
    <w:rsid w:val="005141D9"/>
    <w:rsid w:val="0051580D"/>
    <w:rsid w:val="00520A28"/>
    <w:rsid w:val="00520DC7"/>
    <w:rsid w:val="00532EB5"/>
    <w:rsid w:val="00537E08"/>
    <w:rsid w:val="005466A5"/>
    <w:rsid w:val="00547111"/>
    <w:rsid w:val="0057700E"/>
    <w:rsid w:val="00592380"/>
    <w:rsid w:val="00592D74"/>
    <w:rsid w:val="005A2BC3"/>
    <w:rsid w:val="005A7E96"/>
    <w:rsid w:val="005E2C44"/>
    <w:rsid w:val="005E3221"/>
    <w:rsid w:val="005E40D8"/>
    <w:rsid w:val="00621188"/>
    <w:rsid w:val="006257ED"/>
    <w:rsid w:val="00625983"/>
    <w:rsid w:val="00633916"/>
    <w:rsid w:val="00634BCB"/>
    <w:rsid w:val="00653DE4"/>
    <w:rsid w:val="00660B42"/>
    <w:rsid w:val="00663C36"/>
    <w:rsid w:val="00665C47"/>
    <w:rsid w:val="006663C6"/>
    <w:rsid w:val="006950A5"/>
    <w:rsid w:val="00695808"/>
    <w:rsid w:val="00695847"/>
    <w:rsid w:val="006A3FAF"/>
    <w:rsid w:val="006A55DF"/>
    <w:rsid w:val="006A74C3"/>
    <w:rsid w:val="006B46FB"/>
    <w:rsid w:val="006E21FB"/>
    <w:rsid w:val="00702880"/>
    <w:rsid w:val="0072056D"/>
    <w:rsid w:val="00776EFB"/>
    <w:rsid w:val="00780FE9"/>
    <w:rsid w:val="00792342"/>
    <w:rsid w:val="007977A8"/>
    <w:rsid w:val="007B512A"/>
    <w:rsid w:val="007B7B42"/>
    <w:rsid w:val="007C2097"/>
    <w:rsid w:val="007C552C"/>
    <w:rsid w:val="007D6A07"/>
    <w:rsid w:val="007E25E4"/>
    <w:rsid w:val="007E714C"/>
    <w:rsid w:val="007F7259"/>
    <w:rsid w:val="008040A8"/>
    <w:rsid w:val="008073F4"/>
    <w:rsid w:val="008119BC"/>
    <w:rsid w:val="008279FA"/>
    <w:rsid w:val="008626E7"/>
    <w:rsid w:val="00870EE7"/>
    <w:rsid w:val="008863B9"/>
    <w:rsid w:val="0089289F"/>
    <w:rsid w:val="008A45A6"/>
    <w:rsid w:val="008B0956"/>
    <w:rsid w:val="008B2C27"/>
    <w:rsid w:val="008D3CCC"/>
    <w:rsid w:val="008E3CB6"/>
    <w:rsid w:val="008F3789"/>
    <w:rsid w:val="008F686C"/>
    <w:rsid w:val="008F70F7"/>
    <w:rsid w:val="009148DE"/>
    <w:rsid w:val="00941E30"/>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7130"/>
    <w:rsid w:val="00A47E70"/>
    <w:rsid w:val="00A50CF0"/>
    <w:rsid w:val="00A56A91"/>
    <w:rsid w:val="00A618A3"/>
    <w:rsid w:val="00A7671C"/>
    <w:rsid w:val="00A779C3"/>
    <w:rsid w:val="00AA2CBC"/>
    <w:rsid w:val="00AA7D1A"/>
    <w:rsid w:val="00AC5820"/>
    <w:rsid w:val="00AD1802"/>
    <w:rsid w:val="00AD1CD8"/>
    <w:rsid w:val="00AD4F16"/>
    <w:rsid w:val="00AD6CA2"/>
    <w:rsid w:val="00AE1EBA"/>
    <w:rsid w:val="00AE69D6"/>
    <w:rsid w:val="00AF5E29"/>
    <w:rsid w:val="00B075CC"/>
    <w:rsid w:val="00B2506D"/>
    <w:rsid w:val="00B258BB"/>
    <w:rsid w:val="00B479D9"/>
    <w:rsid w:val="00B67B97"/>
    <w:rsid w:val="00B968C8"/>
    <w:rsid w:val="00BA3899"/>
    <w:rsid w:val="00BA3EC5"/>
    <w:rsid w:val="00BA51D9"/>
    <w:rsid w:val="00BB109B"/>
    <w:rsid w:val="00BB2096"/>
    <w:rsid w:val="00BB5DFC"/>
    <w:rsid w:val="00BD279D"/>
    <w:rsid w:val="00BD6BB8"/>
    <w:rsid w:val="00BF50DE"/>
    <w:rsid w:val="00C03D4C"/>
    <w:rsid w:val="00C04709"/>
    <w:rsid w:val="00C137DF"/>
    <w:rsid w:val="00C16ADB"/>
    <w:rsid w:val="00C25A42"/>
    <w:rsid w:val="00C26C27"/>
    <w:rsid w:val="00C30A88"/>
    <w:rsid w:val="00C31E41"/>
    <w:rsid w:val="00C46411"/>
    <w:rsid w:val="00C51C84"/>
    <w:rsid w:val="00C66BA2"/>
    <w:rsid w:val="00C809CA"/>
    <w:rsid w:val="00C870F6"/>
    <w:rsid w:val="00C95985"/>
    <w:rsid w:val="00CC5026"/>
    <w:rsid w:val="00CC68D0"/>
    <w:rsid w:val="00D03F9A"/>
    <w:rsid w:val="00D04875"/>
    <w:rsid w:val="00D06D51"/>
    <w:rsid w:val="00D21F24"/>
    <w:rsid w:val="00D24991"/>
    <w:rsid w:val="00D2539D"/>
    <w:rsid w:val="00D278C8"/>
    <w:rsid w:val="00D50255"/>
    <w:rsid w:val="00D516A0"/>
    <w:rsid w:val="00D55AD2"/>
    <w:rsid w:val="00D56A05"/>
    <w:rsid w:val="00D60563"/>
    <w:rsid w:val="00D64ABC"/>
    <w:rsid w:val="00D66520"/>
    <w:rsid w:val="00D83079"/>
    <w:rsid w:val="00D84AE9"/>
    <w:rsid w:val="00D8644B"/>
    <w:rsid w:val="00D9124E"/>
    <w:rsid w:val="00DB48CD"/>
    <w:rsid w:val="00DE34CF"/>
    <w:rsid w:val="00DF3E41"/>
    <w:rsid w:val="00E058ED"/>
    <w:rsid w:val="00E13F3D"/>
    <w:rsid w:val="00E34898"/>
    <w:rsid w:val="00E44F66"/>
    <w:rsid w:val="00E5357E"/>
    <w:rsid w:val="00E71BE8"/>
    <w:rsid w:val="00E83AF8"/>
    <w:rsid w:val="00EB09B7"/>
    <w:rsid w:val="00EB63FC"/>
    <w:rsid w:val="00ED0E96"/>
    <w:rsid w:val="00ED422D"/>
    <w:rsid w:val="00EE7D7C"/>
    <w:rsid w:val="00EF2206"/>
    <w:rsid w:val="00F0097A"/>
    <w:rsid w:val="00F25D98"/>
    <w:rsid w:val="00F300FB"/>
    <w:rsid w:val="00F34FD3"/>
    <w:rsid w:val="00F352CD"/>
    <w:rsid w:val="00F46087"/>
    <w:rsid w:val="00F54839"/>
    <w:rsid w:val="00F63E34"/>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iPriority w:val="99"/>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uiPriority w:val="99"/>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uiPriority w:val="99"/>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H5 Cha"/>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uiPriority w:val="99"/>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uiPriority w:val="99"/>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uiPriority w:val="99"/>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uiPriority w:val="99"/>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uiPriority w:val="99"/>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uiPriority w:val="99"/>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uiPriority w:val="99"/>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uiPriority w:val="99"/>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uiPriority w:val="99"/>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BB2096"/>
    <w:rPr>
      <w:rFonts w:ascii="Times New Roman" w:eastAsia="Batang" w:hAnsi="Times New Roman"/>
      <w:lang w:val="en-GB" w:eastAsia="en-US"/>
    </w:rPr>
  </w:style>
  <w:style w:type="paragraph" w:customStyle="1" w:styleId="1f">
    <w:name w:val="変更箇所1"/>
    <w:hidden/>
    <w:uiPriority w:val="99"/>
    <w:semiHidden/>
    <w:qFormat/>
    <w:rsid w:val="00BB2096"/>
    <w:rPr>
      <w:rFonts w:ascii="Times New Roman" w:hAnsi="Times New Roman"/>
      <w:lang w:val="en-GB" w:eastAsia="en-US"/>
    </w:rPr>
  </w:style>
  <w:style w:type="paragraph" w:customStyle="1" w:styleId="NB2">
    <w:name w:val="NB2"/>
    <w:basedOn w:val="ZG"/>
    <w:uiPriority w:val="99"/>
    <w:qFormat/>
    <w:rsid w:val="00BB2096"/>
    <w:pPr>
      <w:framePr w:wrap="notBeside"/>
    </w:pPr>
    <w:rPr>
      <w:rFonts w:eastAsiaTheme="minorEastAsia"/>
      <w:noProof w:val="0"/>
      <w:lang w:val="en-US" w:eastAsia="ko-KR"/>
    </w:rPr>
  </w:style>
  <w:style w:type="paragraph" w:customStyle="1" w:styleId="tableentry">
    <w:name w:val="table entry"/>
    <w:basedOn w:val="a2"/>
    <w:uiPriority w:val="99"/>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BB2096"/>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uiPriority w:val="99"/>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uiPriority w:val="99"/>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uiPriority w:val="99"/>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uiPriority w:val="99"/>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BB2096"/>
    <w:rPr>
      <w:rFonts w:ascii="Courier New" w:eastAsia="SimSun" w:hAnsi="Courier New"/>
      <w:kern w:val="2"/>
      <w:sz w:val="24"/>
      <w:lang w:val="en-US" w:eastAsia="zh-CN"/>
    </w:rPr>
  </w:style>
  <w:style w:type="paragraph" w:styleId="82">
    <w:name w:val="index 8"/>
    <w:basedOn w:val="a2"/>
    <w:next w:val="a2"/>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uiPriority w:val="99"/>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B2096"/>
    <w:rPr>
      <w:rFonts w:ascii="Calibri" w:hAnsi="Calibri"/>
      <w:kern w:val="2"/>
      <w:szCs w:val="24"/>
      <w:lang w:val="en-US" w:eastAsia="en-GB"/>
    </w:rPr>
  </w:style>
  <w:style w:type="paragraph" w:customStyle="1" w:styleId="1">
    <w:name w:val="样式 标题 1 + 小三"/>
    <w:basedOn w:val="11"/>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BB2096"/>
    <w:pPr>
      <w:jc w:val="center"/>
    </w:pPr>
    <w:rPr>
      <w:rFonts w:ascii="Times New Roman" w:eastAsia="SimSun" w:hAnsi="Times New Roman"/>
      <w:lang w:val="en-US" w:eastAsia="en-US"/>
    </w:rPr>
  </w:style>
  <w:style w:type="paragraph" w:customStyle="1" w:styleId="Title2">
    <w:name w:val="Title 2"/>
    <w:basedOn w:val="Normal0"/>
    <w:next w:val="afff7"/>
    <w:qFormat/>
    <w:rsid w:val="00BB2096"/>
    <w:pPr>
      <w:spacing w:before="120" w:after="120"/>
    </w:pPr>
    <w:rPr>
      <w:rFonts w:ascii="Book Antiqua" w:hAnsi="Book Antiqua"/>
      <w:b/>
    </w:rPr>
  </w:style>
  <w:style w:type="paragraph" w:customStyle="1" w:styleId="abstract">
    <w:name w:val="abstract"/>
    <w:basedOn w:val="a2"/>
    <w:next w:val="a2"/>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B2096"/>
  </w:style>
  <w:style w:type="paragraph" w:customStyle="1" w:styleId="2ChapterXXStatementh22Header2l2Level2Headhea">
    <w:name w:val="样式 标题 2Chapter X.X. Statementh22Header 2l2Level 2 Headhea..."/>
    <w:basedOn w:val="2"/>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BB2096"/>
    <w:rPr>
      <w:rFonts w:ascii="Times New Roman" w:eastAsiaTheme="minorEastAsia" w:hAnsi="Times New Roman"/>
      <w:caps/>
      <w:lang w:val="en-GB" w:eastAsia="en-US"/>
    </w:rPr>
  </w:style>
  <w:style w:type="paragraph" w:customStyle="1" w:styleId="Agreement">
    <w:name w:val="Agreement"/>
    <w:basedOn w:val="a2"/>
    <w:next w:val="a2"/>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BB2096"/>
    <w:rPr>
      <w:rFonts w:ascii="Arial" w:hAnsi="Arial" w:cs="Arial"/>
      <w:b/>
      <w:szCs w:val="24"/>
    </w:rPr>
  </w:style>
  <w:style w:type="paragraph" w:customStyle="1" w:styleId="EmailDiscussion">
    <w:name w:val="EmailDiscussion"/>
    <w:basedOn w:val="a2"/>
    <w:next w:val="a2"/>
    <w:link w:val="EmailDiscussionChar"/>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uiPriority w:val="99"/>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uiPriority w:val="99"/>
    <w:qFormat/>
    <w:rsid w:val="00BB2096"/>
    <w:pPr>
      <w:spacing w:after="220"/>
    </w:pPr>
    <w:rPr>
      <w:rFonts w:ascii="Arial" w:eastAsia="Malgun Gothic" w:hAnsi="Arial"/>
      <w:sz w:val="22"/>
      <w:lang w:val="en-US"/>
    </w:rPr>
  </w:style>
  <w:style w:type="paragraph" w:customStyle="1" w:styleId="affffd">
    <w:name w:val="??"/>
    <w:uiPriority w:val="99"/>
    <w:qFormat/>
    <w:rsid w:val="00BB2096"/>
    <w:pPr>
      <w:widowControl w:val="0"/>
    </w:pPr>
    <w:rPr>
      <w:rFonts w:ascii="Times New Roman" w:eastAsia="Malgun Gothic" w:hAnsi="Times New Roman"/>
      <w:lang w:val="en-US" w:eastAsia="en-US"/>
    </w:rPr>
  </w:style>
  <w:style w:type="paragraph" w:customStyle="1" w:styleId="2f6">
    <w:name w:val="??? 2"/>
    <w:basedOn w:val="affffd"/>
    <w:next w:val="affffd"/>
    <w:uiPriority w:val="99"/>
    <w:qFormat/>
    <w:rsid w:val="00BB2096"/>
    <w:pPr>
      <w:keepNext/>
    </w:pPr>
    <w:rPr>
      <w:rFonts w:ascii="Arial" w:hAnsi="Arial"/>
      <w:b/>
      <w:sz w:val="24"/>
    </w:rPr>
  </w:style>
  <w:style w:type="paragraph" w:customStyle="1" w:styleId="Norma">
    <w:name w:val="Norma"/>
    <w:basedOn w:val="11"/>
    <w:uiPriority w:val="99"/>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uiPriority w:val="99"/>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uiPriority w:val="99"/>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uiPriority w:val="99"/>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402</TotalTime>
  <Pages>8</Pages>
  <Words>838</Words>
  <Characters>13710</Characters>
  <Application>Microsoft Office Word</Application>
  <DocSecurity>0</DocSecurity>
  <Lines>761</Lines>
  <Paragraphs>632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13916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57</cp:revision>
  <cp:lastPrinted>1899-12-31T23:00:00Z</cp:lastPrinted>
  <dcterms:created xsi:type="dcterms:W3CDTF">2024-11-05T01:45:00Z</dcterms:created>
  <dcterms:modified xsi:type="dcterms:W3CDTF">2025-05-07T09:05:00Z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R4-2505463</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NRDC combinations between FR1 and FR2</vt:lpwstr>
  </property>
  <property fmtid="{D5CDD505-2E9C-101B-9397-08002B2CF9AE}" pid="19" name="MtgTitle">
    <vt:lpwstr> </vt:lpwstr>
  </property>
</Properties>
</file>